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10440"/>
          <w:tab w:val="right" w:pos="13323"/>
        </w:tabs>
        <w:spacing w:after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</w:rPr>
        <w:t>3GPP TSG-RAN WG4 Meeting #</w:t>
      </w:r>
      <w:r>
        <w:rPr>
          <w:rFonts w:ascii="Arial" w:hAnsi="Arial" w:cs="Arial"/>
          <w:b/>
          <w:sz w:val="24"/>
          <w:szCs w:val="24"/>
          <w:lang w:eastAsia="zh-CN"/>
        </w:rPr>
        <w:t>10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4</w:t>
      </w:r>
      <w:r>
        <w:rPr>
          <w:rFonts w:ascii="Arial" w:hAnsi="Arial" w:cs="Arial"/>
          <w:b/>
          <w:sz w:val="24"/>
          <w:szCs w:val="24"/>
          <w:lang w:eastAsia="zh-CN"/>
        </w:rPr>
        <w:t>-e</w:t>
      </w:r>
      <w:r>
        <w:rPr>
          <w:rFonts w:ascii="Arial" w:hAnsi="Arial" w:eastAsia="MS Mincho" w:cs="Arial"/>
          <w:b/>
          <w:sz w:val="24"/>
          <w:szCs w:val="24"/>
        </w:rPr>
        <w:tab/>
      </w:r>
      <w:bookmarkStart w:id="0" w:name="_GoBack"/>
      <w:r>
        <w:rPr>
          <w:rFonts w:ascii="Arial" w:hAnsi="Arial" w:eastAsia="MS Mincho" w:cs="Arial"/>
          <w:b/>
          <w:sz w:val="24"/>
          <w:szCs w:val="24"/>
        </w:rPr>
        <w:t>R4-2214372</w:t>
      </w:r>
      <w:r>
        <w:rPr>
          <w:rFonts w:hint="default" w:ascii="Arial" w:hAnsi="Arial" w:eastAsia="MS Mincho" w:cs="Arial"/>
          <w:b/>
          <w:sz w:val="24"/>
          <w:szCs w:val="24"/>
        </w:rPr>
        <w:t> </w:t>
      </w:r>
      <w:bookmarkEnd w:id="0"/>
    </w:p>
    <w:p>
      <w:pPr>
        <w:tabs>
          <w:tab w:val="right" w:pos="10440"/>
          <w:tab w:val="right" w:pos="13323"/>
        </w:tabs>
        <w:spacing w:after="240" w:afterLines="10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 xml:space="preserve">Electronic Meeting, 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15</w:t>
      </w:r>
      <w:r>
        <w:rPr>
          <w:rFonts w:ascii="Arial" w:hAnsi="Arial"/>
          <w:b/>
          <w:sz w:val="24"/>
          <w:szCs w:val="24"/>
          <w:lang w:eastAsia="zh-CN"/>
        </w:rPr>
        <w:t xml:space="preserve"> ‒ 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26 Aug</w:t>
      </w:r>
      <w:r>
        <w:rPr>
          <w:rFonts w:ascii="Arial" w:hAnsi="Arial"/>
          <w:b/>
          <w:sz w:val="24"/>
          <w:szCs w:val="24"/>
          <w:lang w:eastAsia="zh-CN"/>
        </w:rPr>
        <w:t>, 2022</w:t>
      </w:r>
    </w:p>
    <w:p>
      <w:pPr>
        <w:tabs>
          <w:tab w:val="left" w:pos="1985"/>
        </w:tabs>
        <w:jc w:val="both"/>
        <w:rPr>
          <w:rFonts w:hint="default" w:ascii="Arial" w:hAnsi="Arial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 xml:space="preserve">WF on </w:t>
      </w:r>
      <w:r>
        <w:rPr>
          <w:rFonts w:hint="eastAsia" w:ascii="Arial" w:hAnsi="Arial" w:cs="Arial"/>
          <w:sz w:val="22"/>
          <w:lang w:val="en-US" w:eastAsia="zh-CN"/>
        </w:rPr>
        <w:t xml:space="preserve">NTN UE RF requirement maintenance </w:t>
      </w:r>
    </w:p>
    <w:p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hint="default" w:ascii="Arial" w:hAnsi="Arial" w:eastAsia="宋体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cs="Arial"/>
          <w:b/>
          <w:sz w:val="22"/>
          <w:lang w:val="en-US" w:eastAsia="zh-CN"/>
        </w:rPr>
        <w:t xml:space="preserve">     </w:t>
      </w:r>
      <w:r>
        <w:rPr>
          <w:rFonts w:hint="eastAsia" w:ascii="Arial" w:hAnsi="Arial" w:cs="Arial"/>
          <w:color w:val="000000"/>
          <w:sz w:val="22"/>
          <w:lang w:val="en-US" w:eastAsia="zh-CN"/>
        </w:rPr>
        <w:t>9.11.4</w:t>
      </w:r>
    </w:p>
    <w:p>
      <w:pPr>
        <w:tabs>
          <w:tab w:val="left" w:pos="1985"/>
        </w:tabs>
        <w:jc w:val="both"/>
        <w:rPr>
          <w:rFonts w:ascii="Arial" w:hAnsi="Arial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cs="Arial"/>
          <w:sz w:val="22"/>
          <w:lang w:val="en-US" w:eastAsia="zh-CN"/>
        </w:rPr>
        <w:t>ZTE</w:t>
      </w:r>
    </w:p>
    <w:p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>
      <w:pPr>
        <w:pStyle w:val="2"/>
        <w:rPr>
          <w:sz w:val="28"/>
          <w:szCs w:val="28"/>
          <w:lang w:val="en-US" w:eastAsia="ja-JP"/>
        </w:rPr>
      </w:pPr>
      <w:r>
        <w:rPr>
          <w:sz w:val="28"/>
          <w:szCs w:val="28"/>
        </w:rPr>
        <w:t>Topic #</w:t>
      </w:r>
      <w:r>
        <w:rPr>
          <w:rFonts w:hint="eastAsia"/>
          <w:sz w:val="28"/>
          <w:szCs w:val="28"/>
          <w:lang w:val="en-US" w:eastAsia="zh-CN"/>
        </w:rPr>
        <w:t>1 NTN UE RF requirement maintenance</w:t>
      </w:r>
    </w:p>
    <w:p>
      <w:pPr>
        <w:rPr>
          <w:lang w:eastAsia="zh-CN"/>
        </w:rPr>
      </w:pPr>
    </w:p>
    <w:p>
      <w:pPr>
        <w:pStyle w:val="3"/>
        <w:rPr>
          <w:sz w:val="24"/>
          <w:szCs w:val="16"/>
        </w:rPr>
      </w:pPr>
      <w:r>
        <w:rPr>
          <w:sz w:val="24"/>
          <w:szCs w:val="16"/>
        </w:rPr>
        <w:t xml:space="preserve">Sub-topic </w:t>
      </w:r>
      <w:r>
        <w:rPr>
          <w:rFonts w:hint="eastAsia"/>
          <w:sz w:val="24"/>
          <w:szCs w:val="16"/>
          <w:lang w:val="en-US"/>
        </w:rPr>
        <w:t>1</w:t>
      </w:r>
      <w:r>
        <w:rPr>
          <w:sz w:val="24"/>
          <w:szCs w:val="16"/>
        </w:rPr>
        <w:t>-</w:t>
      </w:r>
      <w:r>
        <w:rPr>
          <w:rFonts w:hint="eastAsia"/>
          <w:sz w:val="24"/>
          <w:szCs w:val="16"/>
          <w:lang w:val="en-US"/>
        </w:rPr>
        <w:t>1 frequency error for NTN UE conformance testing</w:t>
      </w: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60" w:lineRule="auto"/>
        <w:textAlignment w:val="baseline"/>
        <w:outlineLvl w:val="2"/>
        <w:rPr>
          <w:rFonts w:hint="default" w:eastAsiaTheme="minorEastAsia"/>
          <w:i w:val="0"/>
          <w:iCs/>
          <w:color w:val="auto"/>
          <w:lang w:val="en-US" w:eastAsia="zh-CN"/>
        </w:rPr>
      </w:pPr>
      <w:r>
        <w:rPr>
          <w:rFonts w:hint="eastAsia" w:ascii="Times New Roman" w:hAnsi="Times New Roman" w:eastAsiaTheme="minorEastAsia"/>
          <w:b w:val="0"/>
          <w:i w:val="0"/>
          <w:iCs/>
          <w:color w:val="auto"/>
          <w:u w:val="none"/>
          <w:lang w:val="en-US" w:eastAsia="zh-CN"/>
        </w:rPr>
        <w:t xml:space="preserve">1.1.1 Issue 1-1: </w:t>
      </w:r>
      <w:r>
        <w:rPr>
          <w:rFonts w:hint="eastAsia" w:eastAsiaTheme="minorEastAsia"/>
          <w:b w:val="0"/>
          <w:i w:val="0"/>
          <w:iCs/>
          <w:color w:val="auto"/>
          <w:u w:val="none"/>
          <w:lang w:val="en-US" w:eastAsia="zh-CN"/>
        </w:rPr>
        <w:t>Frequency error assumption for UE RF requirements other than frequency error testing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b/>
          <w:bCs/>
          <w:i w:val="0"/>
          <w:iCs/>
          <w:color w:val="auto"/>
          <w:lang w:eastAsia="zh-CN"/>
        </w:rPr>
      </w:pPr>
      <w:r>
        <w:rPr>
          <w:rFonts w:hint="eastAsia" w:eastAsiaTheme="minorEastAsia"/>
          <w:b/>
          <w:bCs/>
          <w:i w:val="0"/>
          <w:iCs/>
          <w:color w:val="auto"/>
          <w:lang w:val="en-US" w:eastAsia="zh-CN"/>
        </w:rPr>
        <w:t>A</w:t>
      </w:r>
      <w:r>
        <w:rPr>
          <w:rFonts w:eastAsiaTheme="minorEastAsia"/>
          <w:b/>
          <w:bCs/>
          <w:i w:val="0"/>
          <w:iCs/>
          <w:color w:val="auto"/>
          <w:lang w:eastAsia="zh-CN"/>
        </w:rPr>
        <w:t>greements:</w:t>
      </w:r>
    </w:p>
    <w:p>
      <w:pPr>
        <w:pStyle w:val="89"/>
        <w:numPr>
          <w:ilvl w:val="1"/>
          <w:numId w:val="2"/>
        </w:numPr>
        <w:overflowPunct/>
        <w:autoSpaceDE/>
        <w:autoSpaceDN/>
        <w:adjustRightInd/>
        <w:spacing w:after="120" w:line="260" w:lineRule="auto"/>
        <w:ind w:left="306"/>
        <w:textAlignment w:val="auto"/>
        <w:rPr>
          <w:rFonts w:hint="eastAsia" w:eastAsia="宋体"/>
          <w:i w:val="0"/>
          <w:color w:val="auto"/>
          <w:szCs w:val="24"/>
          <w:lang w:val="en-US" w:eastAsia="zh-TW"/>
        </w:rPr>
      </w:pPr>
      <w:r>
        <w:rPr>
          <w:rFonts w:hint="eastAsia" w:eastAsia="宋体"/>
          <w:color w:val="auto"/>
          <w:szCs w:val="24"/>
          <w:lang w:val="en-US" w:eastAsia="zh-CN"/>
        </w:rPr>
        <w:t xml:space="preserve"> </w:t>
      </w:r>
      <w:r>
        <w:rPr>
          <w:rFonts w:hint="eastAsia" w:eastAsia="宋体"/>
          <w:color w:val="auto"/>
          <w:szCs w:val="24"/>
          <w:lang w:val="en-US" w:eastAsia="zh-TW"/>
        </w:rPr>
        <w:t>Option 1: Doppler is set to zero for other than frequency error UE RF requirement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hint="eastAsia" w:eastAsia="Yu Mincho"/>
          <w:i/>
          <w:color w:val="0070C0"/>
          <w:lang w:val="en-US" w:eastAsia="zh-CN"/>
        </w:rPr>
      </w:pPr>
    </w:p>
    <w:p>
      <w:pPr>
        <w:pStyle w:val="3"/>
        <w:rPr>
          <w:rFonts w:hint="eastAsia" w:ascii="Arial" w:hAnsi="Arial" w:eastAsia="宋体" w:cs="Times New Roman"/>
          <w:sz w:val="24"/>
          <w:szCs w:val="24"/>
          <w:lang w:val="en-US" w:eastAsia="zh-CN" w:bidi="ar-SA"/>
        </w:rPr>
      </w:pPr>
      <w:r>
        <w:rPr>
          <w:sz w:val="24"/>
          <w:szCs w:val="16"/>
        </w:rPr>
        <w:t xml:space="preserve">Sub-topic </w:t>
      </w:r>
      <w:r>
        <w:rPr>
          <w:rFonts w:hint="eastAsia"/>
          <w:sz w:val="24"/>
          <w:szCs w:val="16"/>
          <w:lang w:val="en-US"/>
        </w:rPr>
        <w:t>2</w:t>
      </w:r>
      <w:r>
        <w:rPr>
          <w:sz w:val="24"/>
          <w:szCs w:val="16"/>
        </w:rPr>
        <w:t>-</w:t>
      </w:r>
      <w:r>
        <w:rPr>
          <w:rFonts w:hint="eastAsia"/>
          <w:sz w:val="24"/>
          <w:szCs w:val="16"/>
          <w:lang w:val="en-US"/>
        </w:rPr>
        <w:t>1 OOBB requirements for n256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lang w:val="en-US" w:eastAsia="zh-CN"/>
        </w:rPr>
      </w:pPr>
      <w:r>
        <w:rPr>
          <w:rFonts w:hint="eastAsia" w:eastAsiaTheme="minorEastAsia"/>
          <w:b/>
          <w:bCs/>
          <w:i w:val="0"/>
          <w:iCs/>
          <w:color w:val="auto"/>
          <w:lang w:val="en-US" w:eastAsia="zh-CN"/>
        </w:rPr>
        <w:t>A</w:t>
      </w:r>
      <w:r>
        <w:rPr>
          <w:rFonts w:eastAsiaTheme="minorEastAsia"/>
          <w:b/>
          <w:bCs/>
          <w:i w:val="0"/>
          <w:iCs/>
          <w:color w:val="auto"/>
          <w:lang w:eastAsia="zh-CN"/>
        </w:rPr>
        <w:t>greements:</w:t>
      </w:r>
    </w:p>
    <w:p>
      <w:pPr>
        <w:pStyle w:val="89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auto"/>
          <w:szCs w:val="24"/>
          <w:lang w:eastAsia="zh-CN"/>
        </w:rPr>
      </w:pPr>
      <w:r>
        <w:rPr>
          <w:rFonts w:hint="eastAsia" w:eastAsia="宋体"/>
          <w:color w:val="auto"/>
          <w:szCs w:val="24"/>
          <w:lang w:val="en-US" w:eastAsia="zh-CN"/>
        </w:rPr>
        <w:t xml:space="preserve">Option 1: </w:t>
      </w:r>
    </w:p>
    <w:tbl>
      <w:tblPr>
        <w:tblStyle w:val="49"/>
        <w:tblW w:w="97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6"/>
        <w:gridCol w:w="1236"/>
        <w:gridCol w:w="687"/>
        <w:gridCol w:w="2195"/>
        <w:gridCol w:w="2340"/>
        <w:gridCol w:w="22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highlight w:val="yellow"/>
              </w:rPr>
            </w:pPr>
            <w:r>
              <w:rPr>
                <w:rFonts w:eastAsia="PMingLiU"/>
              </w:rPr>
              <w:t>Operating Band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  <w:r>
              <w:t>Parameter</w:t>
            </w:r>
          </w:p>
        </w:tc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  <w:r>
              <w:t>Unit</w:t>
            </w:r>
          </w:p>
        </w:tc>
        <w:tc>
          <w:tcPr>
            <w:tcW w:w="2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  <w:r>
              <w:t>Range 1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  <w:r>
              <w:t>Range 2</w:t>
            </w:r>
          </w:p>
        </w:tc>
        <w:tc>
          <w:tcPr>
            <w:tcW w:w="2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  <w:r>
              <w:t>Range 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highlight w:val="yellow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lang w:val="sv-SE"/>
              </w:rPr>
            </w:pPr>
            <w:r>
              <w:rPr>
                <w:lang w:val="sv-SE"/>
              </w:rPr>
              <w:t>P</w:t>
            </w:r>
            <w:r>
              <w:rPr>
                <w:vertAlign w:val="subscript"/>
                <w:lang w:val="sv-SE"/>
              </w:rPr>
              <w:t>interferer</w:t>
            </w:r>
          </w:p>
        </w:tc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lang w:val="sv-SE"/>
              </w:rPr>
            </w:pPr>
            <w:r>
              <w:rPr>
                <w:lang w:val="sv-SE"/>
              </w:rPr>
              <w:t>dBm</w:t>
            </w:r>
          </w:p>
        </w:tc>
        <w:tc>
          <w:tcPr>
            <w:tcW w:w="2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</w:pPr>
            <w:r>
              <w:t>-44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</w:pPr>
            <w:r>
              <w:t>-30</w:t>
            </w:r>
          </w:p>
        </w:tc>
        <w:tc>
          <w:tcPr>
            <w:tcW w:w="2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</w:pPr>
            <w:r>
              <w:t>-15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</w:pPr>
            <w:r>
              <w:t>n255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lang w:val="sv-SE"/>
              </w:rPr>
            </w:pPr>
            <w:r>
              <w:rPr>
                <w:lang w:val="sv-SE"/>
              </w:rPr>
              <w:t>F</w:t>
            </w:r>
            <w:r>
              <w:rPr>
                <w:vertAlign w:val="subscript"/>
                <w:lang w:val="sv-SE"/>
              </w:rPr>
              <w:t>interferer</w:t>
            </w:r>
            <w:r>
              <w:rPr>
                <w:lang w:val="sv-SE"/>
              </w:rPr>
              <w:t xml:space="preserve"> (CW)</w:t>
            </w:r>
          </w:p>
        </w:tc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lang w:val="sv-SE"/>
              </w:rPr>
            </w:pPr>
            <w:r>
              <w:rPr>
                <w:lang w:val="sv-SE"/>
              </w:rPr>
              <w:t>MHz</w:t>
            </w:r>
          </w:p>
        </w:tc>
        <w:tc>
          <w:tcPr>
            <w:tcW w:w="2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</w:rPr>
            </w:pPr>
            <w:r>
              <w:rPr>
                <w:rFonts w:cs="Arial"/>
              </w:rPr>
              <w:t>-60 &lt; f – 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&lt; -15</w:t>
            </w:r>
          </w:p>
          <w:p>
            <w:pPr>
              <w:pStyle w:val="62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>
            <w:pPr>
              <w:pStyle w:val="62"/>
              <w:rPr>
                <w:rFonts w:cs="Arial"/>
              </w:rPr>
            </w:pPr>
            <w:r>
              <w:rPr>
                <w:rFonts w:cs="Arial"/>
              </w:rPr>
              <w:t>15 &lt; f – F</w:t>
            </w:r>
            <w:r>
              <w:rPr>
                <w:rFonts w:cs="Arial"/>
                <w:vertAlign w:val="subscript"/>
              </w:rPr>
              <w:t>DL_high</w:t>
            </w:r>
            <w:r>
              <w:rPr>
                <w:rFonts w:cs="Arial"/>
              </w:rPr>
              <w:t xml:space="preserve"> &lt; 60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</w:rPr>
            </w:pPr>
            <w:r>
              <w:rPr>
                <w:rFonts w:cs="Arial"/>
              </w:rPr>
              <w:t>-85 &lt; f – 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≤ -60</w:t>
            </w:r>
          </w:p>
          <w:p>
            <w:pPr>
              <w:pStyle w:val="62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>
            <w:pPr>
              <w:pStyle w:val="62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60 ≤ f – F</w:t>
            </w:r>
            <w:r>
              <w:rPr>
                <w:rFonts w:cs="Arial"/>
                <w:vertAlign w:val="subscript"/>
                <w:lang w:val="en-US"/>
              </w:rPr>
              <w:t>DL_high</w:t>
            </w:r>
            <w:r>
              <w:rPr>
                <w:rFonts w:cs="Arial"/>
                <w:lang w:val="en-US"/>
              </w:rPr>
              <w:t xml:space="preserve"> &lt; 85</w:t>
            </w:r>
          </w:p>
        </w:tc>
        <w:tc>
          <w:tcPr>
            <w:tcW w:w="2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 ≤ f ≤ F</w:t>
            </w:r>
            <w:r>
              <w:rPr>
                <w:rFonts w:cs="Arial"/>
                <w:vertAlign w:val="subscript"/>
                <w:lang w:val="en-US"/>
              </w:rPr>
              <w:t>DL_low</w:t>
            </w:r>
            <w:r>
              <w:rPr>
                <w:rFonts w:cs="Arial"/>
                <w:lang w:val="en-US"/>
              </w:rPr>
              <w:t xml:space="preserve"> – 85</w:t>
            </w:r>
          </w:p>
          <w:p>
            <w:pPr>
              <w:pStyle w:val="62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or</w:t>
            </w:r>
          </w:p>
          <w:p>
            <w:pPr>
              <w:pStyle w:val="62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F</w:t>
            </w:r>
            <w:r>
              <w:rPr>
                <w:rFonts w:cs="Arial"/>
                <w:vertAlign w:val="subscript"/>
                <w:lang w:val="en-US"/>
              </w:rPr>
              <w:t>DL_high</w:t>
            </w:r>
            <w:r>
              <w:rPr>
                <w:rFonts w:cs="Arial"/>
                <w:lang w:val="en-US"/>
              </w:rPr>
              <w:t xml:space="preserve"> + 85 ≤ f</w:t>
            </w:r>
          </w:p>
          <w:p>
            <w:pPr>
              <w:pStyle w:val="62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≤ 12750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</w:pPr>
            <w:r>
              <w:t>n256</w:t>
            </w:r>
            <w:r>
              <w:rPr>
                <w:vertAlign w:val="superscript"/>
              </w:rPr>
              <w:t>1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lang w:val="sv-SE"/>
              </w:rPr>
            </w:pPr>
            <w:r>
              <w:rPr>
                <w:lang w:val="sv-SE"/>
              </w:rPr>
              <w:t>F</w:t>
            </w:r>
            <w:r>
              <w:rPr>
                <w:vertAlign w:val="subscript"/>
                <w:lang w:val="sv-SE"/>
              </w:rPr>
              <w:t>interferer</w:t>
            </w:r>
            <w:r>
              <w:rPr>
                <w:lang w:val="sv-SE"/>
              </w:rPr>
              <w:t xml:space="preserve"> (CW)</w:t>
            </w:r>
          </w:p>
        </w:tc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lang w:val="sv-SE"/>
              </w:rPr>
            </w:pPr>
            <w:r>
              <w:rPr>
                <w:lang w:val="sv-SE"/>
              </w:rPr>
              <w:t>MHz</w:t>
            </w:r>
          </w:p>
        </w:tc>
        <w:tc>
          <w:tcPr>
            <w:tcW w:w="2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-100</w:t>
            </w:r>
            <w:r>
              <w:rPr>
                <w:rFonts w:hint="eastAsia" w:eastAsia="宋体" w:cs="Arial"/>
                <w:lang w:val="en-US" w:eastAsia="zh-CN"/>
              </w:rPr>
              <w:t xml:space="preserve"> </w:t>
            </w:r>
            <w:r>
              <w:rPr>
                <w:rFonts w:cs="Arial"/>
                <w:lang w:val="en-US"/>
              </w:rPr>
              <w:t>&lt; f – F</w:t>
            </w:r>
            <w:r>
              <w:rPr>
                <w:rFonts w:cs="Arial"/>
                <w:vertAlign w:val="subscript"/>
                <w:lang w:val="en-US"/>
              </w:rPr>
              <w:t>DL_low</w:t>
            </w:r>
            <w:r>
              <w:rPr>
                <w:rFonts w:cs="Arial"/>
                <w:lang w:val="en-US"/>
              </w:rPr>
              <w:t xml:space="preserve"> &lt; -15</w:t>
            </w:r>
          </w:p>
          <w:p>
            <w:pPr>
              <w:pStyle w:val="62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or</w:t>
            </w:r>
          </w:p>
          <w:p>
            <w:pPr>
              <w:pStyle w:val="62"/>
              <w:rPr>
                <w:rFonts w:cs="Arial"/>
                <w:highlight w:val="yellow"/>
                <w:lang w:val="en-US"/>
              </w:rPr>
            </w:pPr>
            <w:r>
              <w:rPr>
                <w:rFonts w:cs="Arial"/>
                <w:lang w:val="en-US"/>
              </w:rPr>
              <w:t>15 &lt; f – F</w:t>
            </w:r>
            <w:r>
              <w:rPr>
                <w:rFonts w:cs="Arial"/>
                <w:vertAlign w:val="subscript"/>
                <w:lang w:val="en-US"/>
              </w:rPr>
              <w:t>DL_high</w:t>
            </w:r>
            <w:r>
              <w:rPr>
                <w:rFonts w:cs="Arial"/>
                <w:lang w:val="en-US"/>
              </w:rPr>
              <w:t xml:space="preserve"> &lt; 60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-145 &lt; f – F</w:t>
            </w:r>
            <w:r>
              <w:rPr>
                <w:rFonts w:cs="Arial"/>
                <w:vertAlign w:val="subscript"/>
                <w:lang w:val="en-US"/>
              </w:rPr>
              <w:t>DL_low</w:t>
            </w:r>
            <w:r>
              <w:rPr>
                <w:rFonts w:cs="Arial"/>
                <w:lang w:val="en-US"/>
              </w:rPr>
              <w:t xml:space="preserve"> ≤ -100</w:t>
            </w:r>
          </w:p>
          <w:p>
            <w:pPr>
              <w:pStyle w:val="62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or</w:t>
            </w:r>
          </w:p>
          <w:p>
            <w:pPr>
              <w:pStyle w:val="62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60 ≤ f – F</w:t>
            </w:r>
            <w:r>
              <w:rPr>
                <w:rFonts w:cs="Arial"/>
                <w:vertAlign w:val="subscript"/>
                <w:lang w:val="en-US"/>
              </w:rPr>
              <w:t>DL_high</w:t>
            </w:r>
            <w:r>
              <w:rPr>
                <w:rFonts w:cs="Arial"/>
                <w:lang w:val="en-US"/>
              </w:rPr>
              <w:t xml:space="preserve"> &lt; 85</w:t>
            </w:r>
          </w:p>
        </w:tc>
        <w:tc>
          <w:tcPr>
            <w:tcW w:w="2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 ≤ f ≤ F</w:t>
            </w:r>
            <w:r>
              <w:rPr>
                <w:rFonts w:cs="Arial"/>
                <w:vertAlign w:val="subscript"/>
                <w:lang w:val="en-US"/>
              </w:rPr>
              <w:t>DL_low</w:t>
            </w:r>
            <w:r>
              <w:rPr>
                <w:rFonts w:cs="Arial"/>
                <w:lang w:val="en-US"/>
              </w:rPr>
              <w:t xml:space="preserve"> – 145</w:t>
            </w:r>
          </w:p>
          <w:p>
            <w:pPr>
              <w:pStyle w:val="62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or</w:t>
            </w:r>
          </w:p>
          <w:p>
            <w:pPr>
              <w:pStyle w:val="62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F</w:t>
            </w:r>
            <w:r>
              <w:rPr>
                <w:rFonts w:cs="Arial"/>
                <w:vertAlign w:val="subscript"/>
                <w:lang w:val="en-US"/>
              </w:rPr>
              <w:t>DL_high</w:t>
            </w:r>
            <w:r>
              <w:rPr>
                <w:rFonts w:cs="Arial"/>
                <w:lang w:val="en-US"/>
              </w:rPr>
              <w:t xml:space="preserve"> + 85 ≤ f ≤ 12750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9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rPr>
                <w:rFonts w:eastAsia="MS Mincho"/>
                <w:lang w:val="en-US"/>
              </w:rPr>
            </w:pPr>
            <w:r>
              <w:rPr>
                <w:lang w:val="en-US"/>
              </w:rPr>
              <w:t xml:space="preserve">NOTE </w:t>
            </w:r>
            <w:r>
              <w:rPr>
                <w:rFonts w:hint="eastAsia"/>
                <w:lang w:val="en-US"/>
              </w:rPr>
              <w:t>1</w:t>
            </w:r>
            <w:r>
              <w:rPr>
                <w:lang w:val="en-US"/>
              </w:rPr>
              <w:t>:</w:t>
            </w:r>
            <w:r>
              <w:rPr>
                <w:lang w:val="en-US"/>
              </w:rPr>
              <w:tab/>
            </w:r>
            <w:r>
              <w:rPr>
                <w:rFonts w:eastAsia="MS Mincho"/>
                <w:lang w:val="en-US"/>
              </w:rPr>
              <w:t>Band n256 lower frequency ranges are modified to enable specific implementations</w:t>
            </w:r>
          </w:p>
          <w:p>
            <w:pPr>
              <w:pStyle w:val="99"/>
              <w:rPr>
                <w:ins w:id="0" w:author="ZTE,Fei Xue" w:date="2022-08-24T17:28:06Z"/>
                <w:rFonts w:hint="default" w:eastAsia="宋体"/>
                <w:lang w:val="en-US" w:eastAsia="zh-CN"/>
              </w:rPr>
            </w:pPr>
            <w:ins w:id="1" w:author="ZTE,Fei Xue" w:date="2022-08-24T17:28:06Z">
              <w:r>
                <w:rPr>
                  <w:lang w:val="en-US"/>
                </w:rPr>
                <w:t xml:space="preserve">NOTE </w:t>
              </w:r>
            </w:ins>
            <w:ins w:id="2" w:author="ZTE,Fei Xue" w:date="2022-08-24T17:28:09Z">
              <w:r>
                <w:rPr>
                  <w:rFonts w:hint="eastAsia"/>
                  <w:lang w:val="en-US" w:eastAsia="zh-CN"/>
                </w:rPr>
                <w:t>2</w:t>
              </w:r>
            </w:ins>
            <w:ins w:id="3" w:author="ZTE,Fei Xue" w:date="2022-08-24T17:28:06Z">
              <w:r>
                <w:rPr>
                  <w:lang w:val="en-US"/>
                </w:rPr>
                <w:t>:</w:t>
              </w:r>
            </w:ins>
            <w:ins w:id="4" w:author="ZTE,Fei Xue" w:date="2022-08-24T17:28:06Z">
              <w:r>
                <w:rPr>
                  <w:lang w:val="en-US"/>
                </w:rPr>
                <w:tab/>
              </w:r>
            </w:ins>
            <w:ins w:id="5" w:author="ZTE,Fei Xue" w:date="2022-08-24T19:34:20Z">
              <w:r>
                <w:rPr>
                  <w:rFonts w:hint="eastAsia"/>
                  <w:lang w:val="en-US" w:eastAsia="zh-CN"/>
                </w:rPr>
                <w:t>Vo</w:t>
              </w:r>
            </w:ins>
            <w:ins w:id="6" w:author="ZTE,Fei Xue" w:date="2022-08-24T19:34:21Z">
              <w:r>
                <w:rPr>
                  <w:rFonts w:hint="eastAsia"/>
                  <w:lang w:val="en-US" w:eastAsia="zh-CN"/>
                </w:rPr>
                <w:t>id</w:t>
              </w:r>
            </w:ins>
          </w:p>
          <w:p>
            <w:pPr>
              <w:pStyle w:val="99"/>
              <w:rPr>
                <w:ins w:id="7" w:author="ZTE,Fei Xue" w:date="2022-08-24T19:34:27Z"/>
                <w:rFonts w:hint="eastAsia" w:eastAsia="宋体"/>
                <w:lang w:val="en-US" w:eastAsia="zh-CN"/>
              </w:rPr>
            </w:pPr>
            <w:ins w:id="8" w:author="ZTE,Fei Xue" w:date="2022-08-24T17:28:07Z">
              <w:r>
                <w:rPr>
                  <w:lang w:val="en-US"/>
                </w:rPr>
                <w:t xml:space="preserve">NOTE </w:t>
              </w:r>
            </w:ins>
            <w:ins w:id="9" w:author="ZTE,Fei Xue" w:date="2022-08-24T17:28:11Z">
              <w:r>
                <w:rPr>
                  <w:rFonts w:hint="eastAsia"/>
                  <w:lang w:val="en-US" w:eastAsia="zh-CN"/>
                </w:rPr>
                <w:t>3</w:t>
              </w:r>
            </w:ins>
            <w:ins w:id="10" w:author="ZTE,Fei Xue" w:date="2022-08-24T17:28:07Z">
              <w:r>
                <w:rPr>
                  <w:lang w:val="en-US"/>
                </w:rPr>
                <w:t>:</w:t>
              </w:r>
            </w:ins>
            <w:ins w:id="11" w:author="ZTE,Fei Xue" w:date="2022-08-24T17:28:07Z">
              <w:r>
                <w:rPr>
                  <w:lang w:val="en-US"/>
                </w:rPr>
                <w:tab/>
              </w:r>
            </w:ins>
            <w:ins w:id="12" w:author="ZTE,Fei Xue" w:date="2022-08-24T19:34:25Z">
              <w:r>
                <w:rPr>
                  <w:rFonts w:hint="eastAsia" w:eastAsia="宋体"/>
                  <w:lang w:val="en-US" w:eastAsia="zh-CN"/>
                </w:rPr>
                <w:t>V</w:t>
              </w:r>
            </w:ins>
            <w:ins w:id="13" w:author="ZTE,Fei Xue" w:date="2022-08-24T19:34:26Z">
              <w:r>
                <w:rPr>
                  <w:rFonts w:hint="eastAsia" w:eastAsia="宋体"/>
                  <w:lang w:val="en-US" w:eastAsia="zh-CN"/>
                </w:rPr>
                <w:t>oid</w:t>
              </w:r>
            </w:ins>
          </w:p>
          <w:p>
            <w:pPr>
              <w:pStyle w:val="99"/>
              <w:rPr>
                <w:ins w:id="14" w:author="ZTE,Fei Xue" w:date="2022-08-24T17:28:07Z"/>
                <w:rFonts w:hint="default" w:eastAsia="宋体"/>
                <w:lang w:val="en-US" w:eastAsia="zh-CN"/>
              </w:rPr>
            </w:pPr>
            <w:ins w:id="15" w:author="ZTE,Fei Xue" w:date="2022-08-24T17:28:07Z">
              <w:r>
                <w:rPr>
                  <w:lang w:val="en-US"/>
                </w:rPr>
                <w:t xml:space="preserve">NOTE </w:t>
              </w:r>
            </w:ins>
            <w:ins w:id="16" w:author="ZTE,Fei Xue" w:date="2022-08-24T17:28:13Z">
              <w:r>
                <w:rPr>
                  <w:rFonts w:hint="eastAsia"/>
                  <w:lang w:val="en-US" w:eastAsia="zh-CN"/>
                </w:rPr>
                <w:t>4</w:t>
              </w:r>
            </w:ins>
            <w:ins w:id="17" w:author="ZTE,Fei Xue" w:date="2022-08-24T17:28:07Z">
              <w:r>
                <w:rPr>
                  <w:lang w:val="en-US"/>
                </w:rPr>
                <w:t>:</w:t>
              </w:r>
            </w:ins>
            <w:ins w:id="18" w:author="ZTE,Fei Xue" w:date="2022-08-24T17:28:07Z">
              <w:r>
                <w:rPr>
                  <w:lang w:val="en-US"/>
                </w:rPr>
                <w:tab/>
              </w:r>
            </w:ins>
            <w:ins w:id="19" w:author="ZTE,Fei Xue" w:date="2022-08-24T19:34:30Z">
              <w:r>
                <w:rPr>
                  <w:rFonts w:hint="eastAsia" w:eastAsia="宋体"/>
                  <w:lang w:val="en-US" w:eastAsia="zh-CN"/>
                </w:rPr>
                <w:t>V</w:t>
              </w:r>
            </w:ins>
            <w:ins w:id="20" w:author="ZTE,Fei Xue" w:date="2022-08-24T19:34:31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  <w:ins w:id="21" w:author="ZTE,Fei Xue" w:date="2022-08-24T19:34:32Z">
              <w:r>
                <w:rPr>
                  <w:rFonts w:hint="eastAsia" w:eastAsia="宋体"/>
                  <w:lang w:val="en-US" w:eastAsia="zh-CN"/>
                </w:rPr>
                <w:t>id</w:t>
              </w:r>
            </w:ins>
          </w:p>
          <w:p>
            <w:pPr>
              <w:pStyle w:val="99"/>
              <w:rPr>
                <w:rFonts w:eastAsia="MS Mincho"/>
                <w:lang w:val="sv-SE"/>
              </w:rPr>
            </w:pPr>
          </w:p>
        </w:tc>
      </w:tr>
    </w:tbl>
    <w:p>
      <w:pPr>
        <w:pStyle w:val="89"/>
        <w:spacing w:after="120"/>
        <w:ind w:firstLine="0" w:firstLineChars="0"/>
        <w:rPr>
          <w:szCs w:val="24"/>
          <w:lang w:eastAsia="zh-CN"/>
        </w:rPr>
      </w:pPr>
    </w:p>
    <w:sectPr>
      <w:footnotePr>
        <w:numRestart w:val="eachSect"/>
      </w:footnotePr>
      <w:pgSz w:w="11907" w:h="16840"/>
      <w:pgMar w:top="720" w:right="720" w:bottom="720" w:left="720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1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Fei Xue">
    <w15:presenceInfo w15:providerId="None" w15:userId="ZTE,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doNotDisplayPageBoundaries w:val="1"/>
  <w:bordersDoNotSurroundHeader w:val="0"/>
  <w:bordersDoNotSurroundFooter w:val="0"/>
  <w:documentProtection w:enforcement="0"/>
  <w:defaultTabStop w:val="420"/>
  <w:hyphenationZone w:val="425"/>
  <w:drawingGridHorizontalSpacing w:val="100"/>
  <w:drawingGridVerticalSpacing w:val="156"/>
  <w:displayHorizontalDrawingGridEvery w:val="1"/>
  <w:displayVerticalDrawingGridEvery w:val="1"/>
  <w:noPunctuationKerning w:val="1"/>
  <w:characterSpacingControl w:val="compressPunctuation"/>
  <w:footnotePr>
    <w:numRestart w:val="eachSect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2C3C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0AAD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3FC7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749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4C1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477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75D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9C9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4BC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40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40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26DA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2F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2CFA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C7B19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9F2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245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97F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156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0B84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11DF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2917"/>
    <w:rsid w:val="00CA3062"/>
    <w:rsid w:val="00CA4414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28B1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5A81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5AA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15F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60D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473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5F6B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2932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2E70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B51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526C"/>
    <w:rsid w:val="00FF5A95"/>
    <w:rsid w:val="00FF5AF0"/>
    <w:rsid w:val="00FF6AFA"/>
    <w:rsid w:val="00FF6CD4"/>
    <w:rsid w:val="011B17D4"/>
    <w:rsid w:val="013E0C45"/>
    <w:rsid w:val="015B0AAC"/>
    <w:rsid w:val="01853353"/>
    <w:rsid w:val="01A56FAB"/>
    <w:rsid w:val="02207A05"/>
    <w:rsid w:val="023114DC"/>
    <w:rsid w:val="02641A2A"/>
    <w:rsid w:val="026903E1"/>
    <w:rsid w:val="029401D0"/>
    <w:rsid w:val="02C75875"/>
    <w:rsid w:val="02C87CD8"/>
    <w:rsid w:val="033676B5"/>
    <w:rsid w:val="0360625D"/>
    <w:rsid w:val="03A80371"/>
    <w:rsid w:val="03B902E9"/>
    <w:rsid w:val="04573544"/>
    <w:rsid w:val="04622D8F"/>
    <w:rsid w:val="04A33028"/>
    <w:rsid w:val="04A8786A"/>
    <w:rsid w:val="04C21305"/>
    <w:rsid w:val="05D52A67"/>
    <w:rsid w:val="063467E5"/>
    <w:rsid w:val="0643066D"/>
    <w:rsid w:val="067D2939"/>
    <w:rsid w:val="067E7AFF"/>
    <w:rsid w:val="06E71792"/>
    <w:rsid w:val="072C24E3"/>
    <w:rsid w:val="075A438B"/>
    <w:rsid w:val="08025F05"/>
    <w:rsid w:val="081852B6"/>
    <w:rsid w:val="090F1D8C"/>
    <w:rsid w:val="096C5763"/>
    <w:rsid w:val="09AA08CD"/>
    <w:rsid w:val="09E83335"/>
    <w:rsid w:val="0A3840AE"/>
    <w:rsid w:val="0A467BD4"/>
    <w:rsid w:val="0A4804A9"/>
    <w:rsid w:val="0A7A3A6F"/>
    <w:rsid w:val="0AB35C28"/>
    <w:rsid w:val="0AC70E4D"/>
    <w:rsid w:val="0BDE73C4"/>
    <w:rsid w:val="0C9639D1"/>
    <w:rsid w:val="0D6F3147"/>
    <w:rsid w:val="0DA4580A"/>
    <w:rsid w:val="0E237902"/>
    <w:rsid w:val="0E7C32F1"/>
    <w:rsid w:val="0E906101"/>
    <w:rsid w:val="0EDB3DFD"/>
    <w:rsid w:val="0F094B22"/>
    <w:rsid w:val="0F302047"/>
    <w:rsid w:val="0F867EEE"/>
    <w:rsid w:val="0F9A6DFD"/>
    <w:rsid w:val="0FC21761"/>
    <w:rsid w:val="1035468C"/>
    <w:rsid w:val="10370C76"/>
    <w:rsid w:val="10475C88"/>
    <w:rsid w:val="10502D2C"/>
    <w:rsid w:val="108F0E1E"/>
    <w:rsid w:val="114B0315"/>
    <w:rsid w:val="114F50F0"/>
    <w:rsid w:val="11513D9D"/>
    <w:rsid w:val="119D6B25"/>
    <w:rsid w:val="11A056A8"/>
    <w:rsid w:val="11A669BC"/>
    <w:rsid w:val="12184B7C"/>
    <w:rsid w:val="12562F4F"/>
    <w:rsid w:val="12A467FF"/>
    <w:rsid w:val="12B93306"/>
    <w:rsid w:val="12E62365"/>
    <w:rsid w:val="131A32F7"/>
    <w:rsid w:val="13303256"/>
    <w:rsid w:val="13974F01"/>
    <w:rsid w:val="141C5906"/>
    <w:rsid w:val="142D2518"/>
    <w:rsid w:val="14304C8C"/>
    <w:rsid w:val="14344B1E"/>
    <w:rsid w:val="14774D1A"/>
    <w:rsid w:val="148131EC"/>
    <w:rsid w:val="148970A9"/>
    <w:rsid w:val="14E9666F"/>
    <w:rsid w:val="150E374B"/>
    <w:rsid w:val="155D054E"/>
    <w:rsid w:val="15987C12"/>
    <w:rsid w:val="15B6151F"/>
    <w:rsid w:val="15B67958"/>
    <w:rsid w:val="15D53F66"/>
    <w:rsid w:val="15E36B69"/>
    <w:rsid w:val="1601250B"/>
    <w:rsid w:val="1638470C"/>
    <w:rsid w:val="164957C0"/>
    <w:rsid w:val="166D098D"/>
    <w:rsid w:val="16B769EB"/>
    <w:rsid w:val="17307051"/>
    <w:rsid w:val="17637892"/>
    <w:rsid w:val="17AE21B5"/>
    <w:rsid w:val="18217321"/>
    <w:rsid w:val="18615A28"/>
    <w:rsid w:val="1886040C"/>
    <w:rsid w:val="18B25C57"/>
    <w:rsid w:val="18B451EE"/>
    <w:rsid w:val="18B856FA"/>
    <w:rsid w:val="18E04972"/>
    <w:rsid w:val="18F53F52"/>
    <w:rsid w:val="19337DCC"/>
    <w:rsid w:val="19453C57"/>
    <w:rsid w:val="199D0935"/>
    <w:rsid w:val="1AD15F16"/>
    <w:rsid w:val="1B111C41"/>
    <w:rsid w:val="1B2D79CD"/>
    <w:rsid w:val="1B744DD8"/>
    <w:rsid w:val="1BDB7E1B"/>
    <w:rsid w:val="1BF50E1E"/>
    <w:rsid w:val="1C067DE7"/>
    <w:rsid w:val="1C6D58B4"/>
    <w:rsid w:val="1C91599E"/>
    <w:rsid w:val="1C9408FD"/>
    <w:rsid w:val="1D1835B6"/>
    <w:rsid w:val="1D532F8C"/>
    <w:rsid w:val="1D741944"/>
    <w:rsid w:val="1D9416B2"/>
    <w:rsid w:val="1E31232E"/>
    <w:rsid w:val="1E5D2BE3"/>
    <w:rsid w:val="1E926C8F"/>
    <w:rsid w:val="1EC919BF"/>
    <w:rsid w:val="1F9B19AE"/>
    <w:rsid w:val="1FB73AAB"/>
    <w:rsid w:val="20073F2C"/>
    <w:rsid w:val="20153BA1"/>
    <w:rsid w:val="20501486"/>
    <w:rsid w:val="20711332"/>
    <w:rsid w:val="20891E56"/>
    <w:rsid w:val="210C35F1"/>
    <w:rsid w:val="2148239E"/>
    <w:rsid w:val="216653B0"/>
    <w:rsid w:val="22202406"/>
    <w:rsid w:val="22956388"/>
    <w:rsid w:val="22A1313E"/>
    <w:rsid w:val="234931CD"/>
    <w:rsid w:val="23792988"/>
    <w:rsid w:val="238508AF"/>
    <w:rsid w:val="23A617AF"/>
    <w:rsid w:val="23EA667F"/>
    <w:rsid w:val="24502F4E"/>
    <w:rsid w:val="248C69E6"/>
    <w:rsid w:val="24931E5E"/>
    <w:rsid w:val="24E710A5"/>
    <w:rsid w:val="24FD0C42"/>
    <w:rsid w:val="25001F1C"/>
    <w:rsid w:val="253B23BF"/>
    <w:rsid w:val="25E124ED"/>
    <w:rsid w:val="262A0FC5"/>
    <w:rsid w:val="267672DB"/>
    <w:rsid w:val="267E0B13"/>
    <w:rsid w:val="26886B8C"/>
    <w:rsid w:val="26BF75F6"/>
    <w:rsid w:val="272D2DE0"/>
    <w:rsid w:val="27542B52"/>
    <w:rsid w:val="275814A9"/>
    <w:rsid w:val="2759520B"/>
    <w:rsid w:val="28031259"/>
    <w:rsid w:val="28151B92"/>
    <w:rsid w:val="28234F08"/>
    <w:rsid w:val="286D1944"/>
    <w:rsid w:val="29726F20"/>
    <w:rsid w:val="297F602B"/>
    <w:rsid w:val="29850FFF"/>
    <w:rsid w:val="29F7110B"/>
    <w:rsid w:val="2A152875"/>
    <w:rsid w:val="2A5806FF"/>
    <w:rsid w:val="2ABC2482"/>
    <w:rsid w:val="2AE17E3C"/>
    <w:rsid w:val="2AE62C95"/>
    <w:rsid w:val="2AE91593"/>
    <w:rsid w:val="2B03249C"/>
    <w:rsid w:val="2B322E2E"/>
    <w:rsid w:val="2BB03F73"/>
    <w:rsid w:val="2BDD1537"/>
    <w:rsid w:val="2BF5313F"/>
    <w:rsid w:val="2C4E0F14"/>
    <w:rsid w:val="2C514637"/>
    <w:rsid w:val="2C574901"/>
    <w:rsid w:val="2C740FC0"/>
    <w:rsid w:val="2CD7184A"/>
    <w:rsid w:val="2CE441BE"/>
    <w:rsid w:val="2CEB4E4C"/>
    <w:rsid w:val="2CED60E1"/>
    <w:rsid w:val="2E2339D3"/>
    <w:rsid w:val="2E46730F"/>
    <w:rsid w:val="2E5C466B"/>
    <w:rsid w:val="2E643F62"/>
    <w:rsid w:val="2EB86A5A"/>
    <w:rsid w:val="2F8B1999"/>
    <w:rsid w:val="302442D9"/>
    <w:rsid w:val="303460F0"/>
    <w:rsid w:val="305808D2"/>
    <w:rsid w:val="30B705CD"/>
    <w:rsid w:val="30B73523"/>
    <w:rsid w:val="31016278"/>
    <w:rsid w:val="315322A0"/>
    <w:rsid w:val="31570A3D"/>
    <w:rsid w:val="31582BA4"/>
    <w:rsid w:val="31804292"/>
    <w:rsid w:val="31AE0F7B"/>
    <w:rsid w:val="31C75992"/>
    <w:rsid w:val="32145F75"/>
    <w:rsid w:val="32D73973"/>
    <w:rsid w:val="32F644CA"/>
    <w:rsid w:val="33024B42"/>
    <w:rsid w:val="330B5AEF"/>
    <w:rsid w:val="337651FD"/>
    <w:rsid w:val="337C596E"/>
    <w:rsid w:val="34211DC3"/>
    <w:rsid w:val="343170A9"/>
    <w:rsid w:val="34457C7B"/>
    <w:rsid w:val="34525C56"/>
    <w:rsid w:val="34656C11"/>
    <w:rsid w:val="34E838FF"/>
    <w:rsid w:val="35326A28"/>
    <w:rsid w:val="35CE36F4"/>
    <w:rsid w:val="36425C10"/>
    <w:rsid w:val="36545850"/>
    <w:rsid w:val="365509D9"/>
    <w:rsid w:val="36E376B5"/>
    <w:rsid w:val="374851A2"/>
    <w:rsid w:val="379171D7"/>
    <w:rsid w:val="3793768A"/>
    <w:rsid w:val="38114253"/>
    <w:rsid w:val="38C55465"/>
    <w:rsid w:val="38E40EC7"/>
    <w:rsid w:val="39194185"/>
    <w:rsid w:val="394B0ECC"/>
    <w:rsid w:val="3956440F"/>
    <w:rsid w:val="397B2105"/>
    <w:rsid w:val="39992131"/>
    <w:rsid w:val="399D0C47"/>
    <w:rsid w:val="39F76E63"/>
    <w:rsid w:val="3A141F6C"/>
    <w:rsid w:val="3A165225"/>
    <w:rsid w:val="3A3A37F9"/>
    <w:rsid w:val="3A7C2502"/>
    <w:rsid w:val="3AA052FB"/>
    <w:rsid w:val="3B0F4575"/>
    <w:rsid w:val="3B234409"/>
    <w:rsid w:val="3B24199A"/>
    <w:rsid w:val="3B447DC6"/>
    <w:rsid w:val="3BA50EFF"/>
    <w:rsid w:val="3BAD37B1"/>
    <w:rsid w:val="3C4708C8"/>
    <w:rsid w:val="3C916A88"/>
    <w:rsid w:val="3CA95CFB"/>
    <w:rsid w:val="3D15012F"/>
    <w:rsid w:val="3D604A2D"/>
    <w:rsid w:val="3D636270"/>
    <w:rsid w:val="3D895406"/>
    <w:rsid w:val="3D946AC2"/>
    <w:rsid w:val="3DD526CA"/>
    <w:rsid w:val="3DED6875"/>
    <w:rsid w:val="3DFC0110"/>
    <w:rsid w:val="3E217D33"/>
    <w:rsid w:val="3E8D718F"/>
    <w:rsid w:val="3EC93A3D"/>
    <w:rsid w:val="3F0B241D"/>
    <w:rsid w:val="3F49534E"/>
    <w:rsid w:val="3F5B2C54"/>
    <w:rsid w:val="401B2443"/>
    <w:rsid w:val="40A112A5"/>
    <w:rsid w:val="410913DA"/>
    <w:rsid w:val="41542A12"/>
    <w:rsid w:val="41940949"/>
    <w:rsid w:val="41AD1A1F"/>
    <w:rsid w:val="41D506BB"/>
    <w:rsid w:val="41E35787"/>
    <w:rsid w:val="41EF7F1F"/>
    <w:rsid w:val="43201925"/>
    <w:rsid w:val="43205793"/>
    <w:rsid w:val="4335357A"/>
    <w:rsid w:val="438D0B34"/>
    <w:rsid w:val="438E7C44"/>
    <w:rsid w:val="43F438D8"/>
    <w:rsid w:val="441A7B15"/>
    <w:rsid w:val="44302DF3"/>
    <w:rsid w:val="44B40D3D"/>
    <w:rsid w:val="44D11308"/>
    <w:rsid w:val="450B6A79"/>
    <w:rsid w:val="45B17F93"/>
    <w:rsid w:val="45DA3853"/>
    <w:rsid w:val="45FA07D0"/>
    <w:rsid w:val="467D52CE"/>
    <w:rsid w:val="46917266"/>
    <w:rsid w:val="476A549A"/>
    <w:rsid w:val="47F3456B"/>
    <w:rsid w:val="48297809"/>
    <w:rsid w:val="486A7EDB"/>
    <w:rsid w:val="48D7123A"/>
    <w:rsid w:val="48FE69A5"/>
    <w:rsid w:val="492C5397"/>
    <w:rsid w:val="4930333B"/>
    <w:rsid w:val="49724F29"/>
    <w:rsid w:val="497F5B68"/>
    <w:rsid w:val="49934D61"/>
    <w:rsid w:val="49C75132"/>
    <w:rsid w:val="49E17959"/>
    <w:rsid w:val="4A1944E8"/>
    <w:rsid w:val="4A3445EF"/>
    <w:rsid w:val="4A8E6F2B"/>
    <w:rsid w:val="4B596D66"/>
    <w:rsid w:val="4B9C56DF"/>
    <w:rsid w:val="4BB12379"/>
    <w:rsid w:val="4BF837D2"/>
    <w:rsid w:val="4C401BFB"/>
    <w:rsid w:val="4CC40142"/>
    <w:rsid w:val="4D3A3368"/>
    <w:rsid w:val="4D661BD9"/>
    <w:rsid w:val="4DF23AA7"/>
    <w:rsid w:val="4E0B7D64"/>
    <w:rsid w:val="4E3C6CFA"/>
    <w:rsid w:val="4EB57F2A"/>
    <w:rsid w:val="4ED17E55"/>
    <w:rsid w:val="4F441E2A"/>
    <w:rsid w:val="4F6D6EF5"/>
    <w:rsid w:val="4F742231"/>
    <w:rsid w:val="4F85712F"/>
    <w:rsid w:val="4F943F8B"/>
    <w:rsid w:val="4F9B779E"/>
    <w:rsid w:val="4F9E5CA2"/>
    <w:rsid w:val="4FA10E05"/>
    <w:rsid w:val="5037224D"/>
    <w:rsid w:val="505B64A1"/>
    <w:rsid w:val="50877B3F"/>
    <w:rsid w:val="50912F82"/>
    <w:rsid w:val="50AE5E84"/>
    <w:rsid w:val="50D40D95"/>
    <w:rsid w:val="50F04889"/>
    <w:rsid w:val="51636802"/>
    <w:rsid w:val="51832F88"/>
    <w:rsid w:val="518F5CDD"/>
    <w:rsid w:val="521238CB"/>
    <w:rsid w:val="524A37F8"/>
    <w:rsid w:val="525D55A7"/>
    <w:rsid w:val="529164CB"/>
    <w:rsid w:val="52A60C1E"/>
    <w:rsid w:val="53517A6B"/>
    <w:rsid w:val="53956DC5"/>
    <w:rsid w:val="53A03BFA"/>
    <w:rsid w:val="53A52556"/>
    <w:rsid w:val="53A96824"/>
    <w:rsid w:val="5471794E"/>
    <w:rsid w:val="54763C2F"/>
    <w:rsid w:val="54A605D4"/>
    <w:rsid w:val="54CD3224"/>
    <w:rsid w:val="54D6764B"/>
    <w:rsid w:val="54F01EEF"/>
    <w:rsid w:val="55387FCD"/>
    <w:rsid w:val="55940B01"/>
    <w:rsid w:val="55BF6693"/>
    <w:rsid w:val="562B6CEE"/>
    <w:rsid w:val="568E6375"/>
    <w:rsid w:val="56B04A36"/>
    <w:rsid w:val="56BC1ECE"/>
    <w:rsid w:val="57300C98"/>
    <w:rsid w:val="57431A44"/>
    <w:rsid w:val="5751351F"/>
    <w:rsid w:val="57F81E57"/>
    <w:rsid w:val="58505756"/>
    <w:rsid w:val="5895248C"/>
    <w:rsid w:val="589A259A"/>
    <w:rsid w:val="58A05669"/>
    <w:rsid w:val="58A70901"/>
    <w:rsid w:val="58DA4E34"/>
    <w:rsid w:val="58E27CE2"/>
    <w:rsid w:val="599A3124"/>
    <w:rsid w:val="59C50A90"/>
    <w:rsid w:val="5A033A8E"/>
    <w:rsid w:val="5A7B667C"/>
    <w:rsid w:val="5A816A3F"/>
    <w:rsid w:val="5A9C15E1"/>
    <w:rsid w:val="5AB318EC"/>
    <w:rsid w:val="5B23056B"/>
    <w:rsid w:val="5B2B729D"/>
    <w:rsid w:val="5BFD25E9"/>
    <w:rsid w:val="5BFD7F02"/>
    <w:rsid w:val="5C3E589A"/>
    <w:rsid w:val="5C673CF7"/>
    <w:rsid w:val="5CA21F53"/>
    <w:rsid w:val="5CF763E6"/>
    <w:rsid w:val="5D166FA1"/>
    <w:rsid w:val="5D2216A3"/>
    <w:rsid w:val="5D5056DF"/>
    <w:rsid w:val="5D64614D"/>
    <w:rsid w:val="5D6F0A1C"/>
    <w:rsid w:val="5DC06C4F"/>
    <w:rsid w:val="5E024346"/>
    <w:rsid w:val="5ED955F8"/>
    <w:rsid w:val="5F317902"/>
    <w:rsid w:val="5F645C40"/>
    <w:rsid w:val="5FC024FF"/>
    <w:rsid w:val="604319A9"/>
    <w:rsid w:val="6077058D"/>
    <w:rsid w:val="608D1FBB"/>
    <w:rsid w:val="60C144E9"/>
    <w:rsid w:val="60D661AE"/>
    <w:rsid w:val="60DB1E3E"/>
    <w:rsid w:val="614B0980"/>
    <w:rsid w:val="61B665C4"/>
    <w:rsid w:val="624108BA"/>
    <w:rsid w:val="626B32DA"/>
    <w:rsid w:val="62714DFD"/>
    <w:rsid w:val="62B5058E"/>
    <w:rsid w:val="62F31145"/>
    <w:rsid w:val="63AC0B80"/>
    <w:rsid w:val="63DD323F"/>
    <w:rsid w:val="640D4579"/>
    <w:rsid w:val="645A59DA"/>
    <w:rsid w:val="64F1679F"/>
    <w:rsid w:val="6535386A"/>
    <w:rsid w:val="656E1EA5"/>
    <w:rsid w:val="65AF55E3"/>
    <w:rsid w:val="66A41C30"/>
    <w:rsid w:val="67091A0F"/>
    <w:rsid w:val="67520B98"/>
    <w:rsid w:val="67CB51C1"/>
    <w:rsid w:val="67E003A2"/>
    <w:rsid w:val="68030727"/>
    <w:rsid w:val="681933C0"/>
    <w:rsid w:val="68373100"/>
    <w:rsid w:val="68960123"/>
    <w:rsid w:val="68985CF0"/>
    <w:rsid w:val="68CD05A2"/>
    <w:rsid w:val="68F05475"/>
    <w:rsid w:val="692C67D9"/>
    <w:rsid w:val="69C25972"/>
    <w:rsid w:val="69CD12CD"/>
    <w:rsid w:val="69EA7696"/>
    <w:rsid w:val="69EF54FA"/>
    <w:rsid w:val="6AC50DE6"/>
    <w:rsid w:val="6AC64296"/>
    <w:rsid w:val="6AD70058"/>
    <w:rsid w:val="6AF53A25"/>
    <w:rsid w:val="6B1113EA"/>
    <w:rsid w:val="6B291AC2"/>
    <w:rsid w:val="6BAD3C5D"/>
    <w:rsid w:val="6BCD1F66"/>
    <w:rsid w:val="6BD22D10"/>
    <w:rsid w:val="6C1E5D41"/>
    <w:rsid w:val="6C4D0EE4"/>
    <w:rsid w:val="6C5E4D95"/>
    <w:rsid w:val="6C64054F"/>
    <w:rsid w:val="6CBA2E1D"/>
    <w:rsid w:val="6D7E311D"/>
    <w:rsid w:val="6DBB2DC6"/>
    <w:rsid w:val="6E022857"/>
    <w:rsid w:val="6E675472"/>
    <w:rsid w:val="6E7B4B6C"/>
    <w:rsid w:val="6EBA4107"/>
    <w:rsid w:val="6F0A3EB4"/>
    <w:rsid w:val="6F21030C"/>
    <w:rsid w:val="6F4E5E4D"/>
    <w:rsid w:val="6F8D2E83"/>
    <w:rsid w:val="70025C90"/>
    <w:rsid w:val="70C608BE"/>
    <w:rsid w:val="712F05F8"/>
    <w:rsid w:val="7159098D"/>
    <w:rsid w:val="71652EE0"/>
    <w:rsid w:val="716B2BB9"/>
    <w:rsid w:val="71996A62"/>
    <w:rsid w:val="71C550FA"/>
    <w:rsid w:val="725F08AA"/>
    <w:rsid w:val="72746F41"/>
    <w:rsid w:val="731B117A"/>
    <w:rsid w:val="736C0FC4"/>
    <w:rsid w:val="74453431"/>
    <w:rsid w:val="74600BBC"/>
    <w:rsid w:val="7480655E"/>
    <w:rsid w:val="74B963D7"/>
    <w:rsid w:val="74F265A8"/>
    <w:rsid w:val="75532172"/>
    <w:rsid w:val="756537CF"/>
    <w:rsid w:val="75A04E0F"/>
    <w:rsid w:val="75BD0535"/>
    <w:rsid w:val="760D3446"/>
    <w:rsid w:val="76237E13"/>
    <w:rsid w:val="762857FD"/>
    <w:rsid w:val="76327BBF"/>
    <w:rsid w:val="763C35C2"/>
    <w:rsid w:val="764B157E"/>
    <w:rsid w:val="76816645"/>
    <w:rsid w:val="76843750"/>
    <w:rsid w:val="76913F70"/>
    <w:rsid w:val="771C1592"/>
    <w:rsid w:val="774F4848"/>
    <w:rsid w:val="778575B4"/>
    <w:rsid w:val="7797669F"/>
    <w:rsid w:val="77C07083"/>
    <w:rsid w:val="77D671B1"/>
    <w:rsid w:val="780E6E6F"/>
    <w:rsid w:val="7867307F"/>
    <w:rsid w:val="78881741"/>
    <w:rsid w:val="78A70FCA"/>
    <w:rsid w:val="790A61A4"/>
    <w:rsid w:val="795B3450"/>
    <w:rsid w:val="79635F91"/>
    <w:rsid w:val="796631F3"/>
    <w:rsid w:val="79C97DAC"/>
    <w:rsid w:val="79EF3A9F"/>
    <w:rsid w:val="7A0B60B0"/>
    <w:rsid w:val="7A4F45D9"/>
    <w:rsid w:val="7A515AE3"/>
    <w:rsid w:val="7A634335"/>
    <w:rsid w:val="7A9A10AC"/>
    <w:rsid w:val="7B154E9F"/>
    <w:rsid w:val="7B7F6994"/>
    <w:rsid w:val="7B9E0993"/>
    <w:rsid w:val="7BB22D15"/>
    <w:rsid w:val="7BF12B0C"/>
    <w:rsid w:val="7C1B749B"/>
    <w:rsid w:val="7C646D0F"/>
    <w:rsid w:val="7CD33BF8"/>
    <w:rsid w:val="7CF746F0"/>
    <w:rsid w:val="7D190D9F"/>
    <w:rsid w:val="7D19357F"/>
    <w:rsid w:val="7D417001"/>
    <w:rsid w:val="7D7A6B81"/>
    <w:rsid w:val="7D8037CA"/>
    <w:rsid w:val="7D9D1057"/>
    <w:rsid w:val="7E122E21"/>
    <w:rsid w:val="7E3E1E25"/>
    <w:rsid w:val="7E4E17E1"/>
    <w:rsid w:val="7E5C3A73"/>
    <w:rsid w:val="7EAF15B4"/>
    <w:rsid w:val="7EDF6B91"/>
    <w:rsid w:val="7EFE6536"/>
    <w:rsid w:val="7F3A4116"/>
    <w:rsid w:val="7F9D3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iPriority="0" w:semiHidden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99" w:name="Normal Indent"/>
    <w:lsdException w:qFormat="1" w:unhideWhenUsed="0" w:uiPriority="0" w:name="footnote text"/>
    <w:lsdException w:qFormat="1" w:unhideWhenUsed="0" w:uiPriority="99" w:semiHidden="0" w:name="annotation text"/>
    <w:lsdException w:qFormat="1" w:uiPriority="0" w:semiHidden="0" w:name="header"/>
    <w:lsdException w:qFormat="1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uiPriority="99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iPriority="0" w:semiHidden="0" w:name="Document Map"/>
    <w:lsdException w:qFormat="1" w:unhideWhenUsed="0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semiHidden="0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90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 w:line="259" w:lineRule="auto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1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64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2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link w:val="93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1"/>
    <w:next w:val="1"/>
    <w:link w:val="69"/>
    <w:qFormat/>
    <w:uiPriority w:val="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8">
    <w:name w:val="heading 7"/>
    <w:basedOn w:val="1"/>
    <w:next w:val="1"/>
    <w:link w:val="66"/>
    <w:qFormat/>
    <w:uiPriority w:val="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9">
    <w:name w:val="heading 8"/>
    <w:basedOn w:val="2"/>
    <w:next w:val="1"/>
    <w:link w:val="67"/>
    <w:qFormat/>
    <w:uiPriority w:val="0"/>
    <w:pPr>
      <w:numPr>
        <w:ilvl w:val="7"/>
      </w:numPr>
      <w:outlineLvl w:val="7"/>
    </w:pPr>
  </w:style>
  <w:style w:type="paragraph" w:styleId="10">
    <w:name w:val="heading 9"/>
    <w:basedOn w:val="9"/>
    <w:next w:val="1"/>
    <w:link w:val="70"/>
    <w:qFormat/>
    <w:uiPriority w:val="0"/>
    <w:pPr>
      <w:numPr>
        <w:ilvl w:val="8"/>
      </w:numPr>
      <w:outlineLvl w:val="8"/>
    </w:pPr>
  </w:style>
  <w:style w:type="character" w:default="1" w:styleId="51">
    <w:name w:val="Default Paragraph Font"/>
    <w:semiHidden/>
    <w:unhideWhenUsed/>
    <w:qFormat/>
    <w:uiPriority w:val="1"/>
  </w:style>
  <w:style w:type="table" w:default="1" w:styleId="4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2"/>
    <w:qFormat/>
    <w:uiPriority w:val="0"/>
    <w:pPr>
      <w:ind w:left="1135"/>
    </w:pPr>
  </w:style>
  <w:style w:type="paragraph" w:styleId="12">
    <w:name w:val="List 2"/>
    <w:basedOn w:val="13"/>
    <w:qFormat/>
    <w:uiPriority w:val="0"/>
    <w:pPr>
      <w:ind w:left="851"/>
    </w:pPr>
  </w:style>
  <w:style w:type="paragraph" w:styleId="13">
    <w:name w:val="List"/>
    <w:basedOn w:val="1"/>
    <w:qFormat/>
    <w:uiPriority w:val="0"/>
    <w:pPr>
      <w:ind w:left="568" w:hanging="284"/>
    </w:pPr>
  </w:style>
  <w:style w:type="paragraph" w:styleId="14">
    <w:name w:val="toc 7"/>
    <w:basedOn w:val="15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13"/>
    <w:qFormat/>
    <w:uiPriority w:val="0"/>
  </w:style>
  <w:style w:type="paragraph" w:styleId="23">
    <w:name w:val="List Bullet 4"/>
    <w:basedOn w:val="24"/>
    <w:qFormat/>
    <w:uiPriority w:val="0"/>
    <w:pPr>
      <w:ind w:left="1418"/>
    </w:pPr>
  </w:style>
  <w:style w:type="paragraph" w:styleId="24">
    <w:name w:val="List Bullet 3"/>
    <w:basedOn w:val="25"/>
    <w:qFormat/>
    <w:uiPriority w:val="0"/>
    <w:pPr>
      <w:ind w:left="1135"/>
    </w:pPr>
  </w:style>
  <w:style w:type="paragraph" w:styleId="25">
    <w:name w:val="List Bullet 2"/>
    <w:basedOn w:val="26"/>
    <w:qFormat/>
    <w:uiPriority w:val="0"/>
    <w:pPr>
      <w:ind w:left="851"/>
    </w:pPr>
  </w:style>
  <w:style w:type="paragraph" w:styleId="26">
    <w:name w:val="List Bullet"/>
    <w:basedOn w:val="13"/>
    <w:qFormat/>
    <w:uiPriority w:val="0"/>
  </w:style>
  <w:style w:type="paragraph" w:styleId="27">
    <w:name w:val="caption"/>
    <w:basedOn w:val="1"/>
    <w:next w:val="1"/>
    <w:link w:val="111"/>
    <w:qFormat/>
    <w:uiPriority w:val="0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styleId="28">
    <w:name w:val="Document Map"/>
    <w:basedOn w:val="1"/>
    <w:link w:val="68"/>
    <w:unhideWhenUsed/>
    <w:qFormat/>
    <w:uiPriority w:val="0"/>
    <w:rPr>
      <w:rFonts w:ascii="宋体"/>
      <w:sz w:val="18"/>
      <w:szCs w:val="18"/>
    </w:rPr>
  </w:style>
  <w:style w:type="paragraph" w:styleId="29">
    <w:name w:val="annotation text"/>
    <w:basedOn w:val="1"/>
    <w:link w:val="103"/>
    <w:qFormat/>
    <w:uiPriority w:val="99"/>
  </w:style>
  <w:style w:type="paragraph" w:styleId="30">
    <w:name w:val="Body Text"/>
    <w:basedOn w:val="1"/>
    <w:link w:val="82"/>
    <w:qFormat/>
    <w:uiPriority w:val="0"/>
  </w:style>
  <w:style w:type="paragraph" w:styleId="31">
    <w:name w:val="Plain Text"/>
    <w:basedOn w:val="1"/>
    <w:link w:val="104"/>
    <w:qFormat/>
    <w:uiPriority w:val="99"/>
    <w:rPr>
      <w:rFonts w:ascii="Courier New" w:hAnsi="Courier New"/>
      <w:lang w:val="nb-NO"/>
    </w:rPr>
  </w:style>
  <w:style w:type="paragraph" w:styleId="32">
    <w:name w:val="List Bullet 5"/>
    <w:basedOn w:val="23"/>
    <w:qFormat/>
    <w:uiPriority w:val="0"/>
    <w:pPr>
      <w:ind w:left="1702"/>
    </w:pPr>
  </w:style>
  <w:style w:type="paragraph" w:styleId="33">
    <w:name w:val="toc 8"/>
    <w:basedOn w:val="20"/>
    <w:next w:val="1"/>
    <w:qFormat/>
    <w:uiPriority w:val="0"/>
    <w:pPr>
      <w:spacing w:before="180"/>
      <w:ind w:left="2693" w:hanging="2693"/>
    </w:pPr>
    <w:rPr>
      <w:b/>
    </w:rPr>
  </w:style>
  <w:style w:type="paragraph" w:styleId="34">
    <w:name w:val="Date"/>
    <w:basedOn w:val="1"/>
    <w:next w:val="1"/>
    <w:link w:val="101"/>
    <w:unhideWhenUsed/>
    <w:qFormat/>
    <w:uiPriority w:val="99"/>
    <w:pPr>
      <w:ind w:left="100" w:leftChars="2500"/>
    </w:pPr>
  </w:style>
  <w:style w:type="paragraph" w:styleId="35">
    <w:name w:val="Body Text Indent 2"/>
    <w:basedOn w:val="1"/>
    <w:link w:val="105"/>
    <w:qFormat/>
    <w:uiPriority w:val="0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hAnsi="Arial" w:eastAsia="Yu Mincho"/>
      <w:sz w:val="22"/>
    </w:rPr>
  </w:style>
  <w:style w:type="paragraph" w:styleId="36">
    <w:name w:val="endnote text"/>
    <w:basedOn w:val="1"/>
    <w:link w:val="7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37">
    <w:name w:val="Balloon Text"/>
    <w:basedOn w:val="1"/>
    <w:link w:val="65"/>
    <w:unhideWhenUsed/>
    <w:qFormat/>
    <w:uiPriority w:val="0"/>
    <w:pPr>
      <w:spacing w:after="0"/>
    </w:pPr>
    <w:rPr>
      <w:sz w:val="18"/>
      <w:szCs w:val="18"/>
    </w:rPr>
  </w:style>
  <w:style w:type="paragraph" w:styleId="38">
    <w:name w:val="footer"/>
    <w:basedOn w:val="1"/>
    <w:link w:val="100"/>
    <w:unhideWhenUsed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9">
    <w:name w:val="header"/>
    <w:basedOn w:val="1"/>
    <w:link w:val="5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0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1">
    <w:name w:val="footnote text"/>
    <w:basedOn w:val="1"/>
    <w:link w:val="58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2">
    <w:name w:val="List 5"/>
    <w:basedOn w:val="43"/>
    <w:qFormat/>
    <w:uiPriority w:val="0"/>
    <w:pPr>
      <w:ind w:left="1702"/>
    </w:pPr>
  </w:style>
  <w:style w:type="paragraph" w:styleId="43">
    <w:name w:val="List 4"/>
    <w:basedOn w:val="11"/>
    <w:qFormat/>
    <w:uiPriority w:val="0"/>
    <w:pPr>
      <w:ind w:left="1418"/>
    </w:pPr>
  </w:style>
  <w:style w:type="paragraph" w:styleId="44">
    <w:name w:val="toc 9"/>
    <w:basedOn w:val="33"/>
    <w:next w:val="1"/>
    <w:qFormat/>
    <w:uiPriority w:val="0"/>
    <w:pPr>
      <w:ind w:left="1418" w:hanging="1418"/>
    </w:pPr>
  </w:style>
  <w:style w:type="paragraph" w:styleId="45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46">
    <w:name w:val="index 1"/>
    <w:basedOn w:val="1"/>
    <w:next w:val="1"/>
    <w:unhideWhenUsed/>
    <w:qFormat/>
    <w:uiPriority w:val="0"/>
    <w:pPr>
      <w:ind w:left="200" w:hanging="200"/>
    </w:pPr>
  </w:style>
  <w:style w:type="paragraph" w:styleId="47">
    <w:name w:val="index 2"/>
    <w:basedOn w:val="46"/>
    <w:next w:val="1"/>
    <w:semiHidden/>
    <w:qFormat/>
    <w:uiPriority w:val="0"/>
    <w:pPr>
      <w:keepLines/>
      <w:spacing w:after="0"/>
      <w:ind w:left="284" w:firstLine="0"/>
    </w:pPr>
  </w:style>
  <w:style w:type="paragraph" w:styleId="48">
    <w:name w:val="annotation subject"/>
    <w:basedOn w:val="29"/>
    <w:next w:val="29"/>
    <w:link w:val="106"/>
    <w:qFormat/>
    <w:uiPriority w:val="0"/>
    <w:rPr>
      <w:b/>
      <w:bCs/>
    </w:rPr>
  </w:style>
  <w:style w:type="table" w:styleId="50">
    <w:name w:val="Table Grid"/>
    <w:basedOn w:val="4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2">
    <w:name w:val="endnote reference"/>
    <w:qFormat/>
    <w:uiPriority w:val="0"/>
    <w:rPr>
      <w:vertAlign w:val="superscript"/>
    </w:rPr>
  </w:style>
  <w:style w:type="character" w:styleId="53">
    <w:name w:val="FollowedHyperlink"/>
    <w:qFormat/>
    <w:uiPriority w:val="0"/>
    <w:rPr>
      <w:color w:val="800080"/>
      <w:u w:val="single"/>
    </w:rPr>
  </w:style>
  <w:style w:type="character" w:styleId="54">
    <w:name w:val="Emphasis"/>
    <w:qFormat/>
    <w:uiPriority w:val="0"/>
    <w:rPr>
      <w:i/>
      <w:iCs/>
    </w:rPr>
  </w:style>
  <w:style w:type="character" w:styleId="55">
    <w:name w:val="Hyperlink"/>
    <w:qFormat/>
    <w:uiPriority w:val="99"/>
    <w:rPr>
      <w:color w:val="0000FF"/>
      <w:u w:val="single"/>
    </w:rPr>
  </w:style>
  <w:style w:type="character" w:styleId="56">
    <w:name w:val="annotation reference"/>
    <w:semiHidden/>
    <w:qFormat/>
    <w:uiPriority w:val="0"/>
    <w:rPr>
      <w:sz w:val="16"/>
    </w:rPr>
  </w:style>
  <w:style w:type="character" w:styleId="57">
    <w:name w:val="footnote reference"/>
    <w:semiHidden/>
    <w:qFormat/>
    <w:uiPriority w:val="0"/>
    <w:rPr>
      <w:b/>
      <w:position w:val="6"/>
      <w:sz w:val="16"/>
    </w:rPr>
  </w:style>
  <w:style w:type="character" w:customStyle="1" w:styleId="58">
    <w:name w:val="脚注文本 字符"/>
    <w:link w:val="41"/>
    <w:semiHidden/>
    <w:qFormat/>
    <w:uiPriority w:val="0"/>
    <w:rPr>
      <w:rFonts w:ascii="Times New Roman" w:hAnsi="Times New Roman"/>
      <w:sz w:val="16"/>
      <w:lang w:eastAsia="en-US"/>
    </w:rPr>
  </w:style>
  <w:style w:type="character" w:customStyle="1" w:styleId="59">
    <w:name w:val="页眉 字符"/>
    <w:link w:val="39"/>
    <w:qFormat/>
    <w:uiPriority w:val="0"/>
    <w:rPr>
      <w:rFonts w:ascii="Times New Roman" w:hAnsi="Times New Roman"/>
      <w:sz w:val="18"/>
      <w:szCs w:val="18"/>
      <w:lang w:val="en-GB" w:eastAsia="en-US"/>
    </w:rPr>
  </w:style>
  <w:style w:type="character" w:customStyle="1" w:styleId="60">
    <w:name w:val="TAH Car"/>
    <w:link w:val="61"/>
    <w:qFormat/>
    <w:uiPriority w:val="99"/>
    <w:rPr>
      <w:rFonts w:ascii="Arial" w:hAnsi="Arial" w:eastAsia="Times New Roman" w:cs="Arial"/>
      <w:b/>
      <w:bCs/>
      <w:sz w:val="18"/>
      <w:szCs w:val="18"/>
      <w:lang w:val="en-GB" w:eastAsia="ja-JP"/>
    </w:rPr>
  </w:style>
  <w:style w:type="paragraph" w:customStyle="1" w:styleId="61">
    <w:name w:val="TAH"/>
    <w:basedOn w:val="62"/>
    <w:link w:val="60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hAnsi="Arial" w:eastAsia="Times New Roman"/>
      <w:b/>
      <w:bCs/>
      <w:sz w:val="18"/>
      <w:szCs w:val="18"/>
      <w:lang w:eastAsia="ja-JP"/>
    </w:rPr>
  </w:style>
  <w:style w:type="paragraph" w:customStyle="1" w:styleId="62">
    <w:name w:val="TAC"/>
    <w:basedOn w:val="63"/>
    <w:link w:val="94"/>
    <w:qFormat/>
    <w:uiPriority w:val="0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hAnsi="Arial" w:eastAsia="Times New Roman"/>
      <w:sz w:val="18"/>
      <w:lang w:val="en-US" w:eastAsia="en-GB"/>
    </w:rPr>
  </w:style>
  <w:style w:type="paragraph" w:customStyle="1" w:styleId="63">
    <w:name w:val="TAL"/>
    <w:basedOn w:val="1"/>
    <w:link w:val="95"/>
    <w:qFormat/>
    <w:uiPriority w:val="0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character" w:customStyle="1" w:styleId="64">
    <w:name w:val="标题 3 字符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65">
    <w:name w:val="批注框文本 字符"/>
    <w:link w:val="37"/>
    <w:qFormat/>
    <w:uiPriority w:val="0"/>
    <w:rPr>
      <w:rFonts w:ascii="Times New Roman" w:hAnsi="Times New Roman"/>
      <w:sz w:val="18"/>
      <w:szCs w:val="18"/>
      <w:lang w:val="en-GB" w:eastAsia="en-US"/>
    </w:rPr>
  </w:style>
  <w:style w:type="character" w:customStyle="1" w:styleId="66">
    <w:name w:val="标题 7 字符"/>
    <w:link w:val="8"/>
    <w:qFormat/>
    <w:uiPriority w:val="0"/>
    <w:rPr>
      <w:rFonts w:ascii="Arial" w:hAnsi="Arial"/>
      <w:lang w:eastAsia="en-US"/>
    </w:rPr>
  </w:style>
  <w:style w:type="character" w:customStyle="1" w:styleId="67">
    <w:name w:val="标题 8 字符"/>
    <w:link w:val="9"/>
    <w:qFormat/>
    <w:uiPriority w:val="0"/>
    <w:rPr>
      <w:rFonts w:ascii="Arial" w:hAnsi="Arial"/>
      <w:sz w:val="36"/>
      <w:lang w:eastAsia="en-US"/>
    </w:rPr>
  </w:style>
  <w:style w:type="character" w:customStyle="1" w:styleId="68">
    <w:name w:val="文档结构图 字符"/>
    <w:link w:val="28"/>
    <w:semiHidden/>
    <w:qFormat/>
    <w:uiPriority w:val="0"/>
    <w:rPr>
      <w:rFonts w:ascii="宋体" w:hAnsi="Times New Roman"/>
      <w:sz w:val="18"/>
      <w:szCs w:val="18"/>
      <w:lang w:val="en-GB" w:eastAsia="en-US"/>
    </w:rPr>
  </w:style>
  <w:style w:type="character" w:customStyle="1" w:styleId="69">
    <w:name w:val="标题 6 字符"/>
    <w:link w:val="7"/>
    <w:qFormat/>
    <w:uiPriority w:val="0"/>
    <w:rPr>
      <w:rFonts w:ascii="Arial" w:hAnsi="Arial"/>
      <w:lang w:eastAsia="en-US"/>
    </w:rPr>
  </w:style>
  <w:style w:type="character" w:customStyle="1" w:styleId="70">
    <w:name w:val="标题 9 字符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71">
    <w:name w:val="TAL Char"/>
    <w:qFormat/>
    <w:uiPriority w:val="0"/>
    <w:rPr>
      <w:rFonts w:ascii="Arial" w:hAnsi="Arial"/>
      <w:sz w:val="18"/>
      <w:lang w:eastAsia="en-US"/>
    </w:rPr>
  </w:style>
  <w:style w:type="character" w:customStyle="1" w:styleId="72">
    <w:name w:val="NO Char"/>
    <w:link w:val="73"/>
    <w:qFormat/>
    <w:uiPriority w:val="0"/>
    <w:rPr>
      <w:rFonts w:ascii="Times New Roman" w:hAnsi="Times New Roman"/>
      <w:lang w:val="zh-CN" w:eastAsia="en-US"/>
    </w:rPr>
  </w:style>
  <w:style w:type="paragraph" w:customStyle="1" w:styleId="73">
    <w:name w:val="NO"/>
    <w:basedOn w:val="1"/>
    <w:link w:val="72"/>
    <w:qFormat/>
    <w:uiPriority w:val="0"/>
    <w:pPr>
      <w:keepLines/>
      <w:ind w:left="1135" w:hanging="851"/>
    </w:pPr>
    <w:rPr>
      <w:lang w:val="zh-CN"/>
    </w:rPr>
  </w:style>
  <w:style w:type="character" w:customStyle="1" w:styleId="74">
    <w:name w:val="尾注文本 字符"/>
    <w:link w:val="36"/>
    <w:qFormat/>
    <w:uiPriority w:val="0"/>
    <w:rPr>
      <w:rFonts w:ascii="Times New Roman" w:hAnsi="Times New Roman" w:eastAsia="Yu Mincho"/>
      <w:lang w:eastAsia="en-US"/>
    </w:rPr>
  </w:style>
  <w:style w:type="character" w:customStyle="1" w:styleId="75">
    <w:name w:val="3GPP Normal Text Char"/>
    <w:link w:val="76"/>
    <w:qFormat/>
    <w:uiPriority w:val="0"/>
    <w:rPr>
      <w:rFonts w:ascii="Times New Roman" w:hAnsi="Times New Roman" w:eastAsia="MS Mincho"/>
      <w:sz w:val="22"/>
      <w:szCs w:val="24"/>
      <w:lang w:val="zh-CN" w:eastAsia="zh-CN"/>
    </w:rPr>
  </w:style>
  <w:style w:type="paragraph" w:customStyle="1" w:styleId="76">
    <w:name w:val="3GPP Normal Text"/>
    <w:basedOn w:val="30"/>
    <w:link w:val="75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77">
    <w:name w:val="ZGSM"/>
    <w:qFormat/>
    <w:uiPriority w:val="0"/>
  </w:style>
  <w:style w:type="character" w:customStyle="1" w:styleId="78">
    <w:name w:val="CR Cover Page Char"/>
    <w:link w:val="79"/>
    <w:qFormat/>
    <w:uiPriority w:val="0"/>
    <w:rPr>
      <w:rFonts w:ascii="Arial" w:hAnsi="Arial"/>
      <w:lang w:eastAsia="en-US"/>
    </w:rPr>
  </w:style>
  <w:style w:type="paragraph" w:customStyle="1" w:styleId="79">
    <w:name w:val="CR Cover Page"/>
    <w:link w:val="78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character" w:customStyle="1" w:styleId="80">
    <w:name w:val="样式 页眉 Char"/>
    <w:link w:val="81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81">
    <w:name w:val="样式 页眉"/>
    <w:basedOn w:val="39"/>
    <w:link w:val="80"/>
    <w:qFormat/>
    <w:uiPriority w:val="0"/>
    <w:pPr>
      <w:widowControl w:val="0"/>
      <w:pBdr>
        <w:bottom w:val="none" w:color="auto" w:sz="0" w:space="0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spacing w:after="160"/>
      <w:jc w:val="left"/>
      <w:textAlignment w:val="baseline"/>
    </w:pPr>
    <w:rPr>
      <w:rFonts w:ascii="Arial" w:hAnsi="Arial" w:eastAsia="Arial"/>
      <w:b/>
      <w:bCs/>
      <w:sz w:val="22"/>
      <w:szCs w:val="20"/>
    </w:rPr>
  </w:style>
  <w:style w:type="character" w:customStyle="1" w:styleId="82">
    <w:name w:val="正文文本 字符"/>
    <w:link w:val="30"/>
    <w:qFormat/>
    <w:uiPriority w:val="0"/>
    <w:rPr>
      <w:rFonts w:ascii="Times New Roman" w:hAnsi="Times New Roman"/>
      <w:lang w:eastAsia="en-US"/>
    </w:rPr>
  </w:style>
  <w:style w:type="character" w:customStyle="1" w:styleId="83">
    <w:name w:val="批注主题 Char"/>
    <w:qFormat/>
    <w:uiPriority w:val="0"/>
    <w:rPr>
      <w:rFonts w:ascii="Times New Roman" w:hAnsi="Times New Roman"/>
      <w:lang w:val="en-GB" w:eastAsia="en-US"/>
    </w:rPr>
  </w:style>
  <w:style w:type="character" w:customStyle="1" w:styleId="84">
    <w:name w:val="PL Char"/>
    <w:link w:val="85"/>
    <w:qFormat/>
    <w:uiPriority w:val="0"/>
    <w:rPr>
      <w:rFonts w:ascii="Courier New" w:hAnsi="Courier New"/>
      <w:sz w:val="16"/>
      <w:lang w:eastAsia="en-US"/>
    </w:rPr>
  </w:style>
  <w:style w:type="paragraph" w:customStyle="1" w:styleId="85">
    <w:name w:val="PL"/>
    <w:link w:val="8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character" w:customStyle="1" w:styleId="86">
    <w:name w:val="H6 Char"/>
    <w:link w:val="87"/>
    <w:qFormat/>
    <w:uiPriority w:val="0"/>
    <w:rPr>
      <w:rFonts w:ascii="Arial" w:hAnsi="Arial"/>
      <w:szCs w:val="18"/>
      <w:lang w:val="sv-SE" w:eastAsia="zh-CN"/>
    </w:rPr>
  </w:style>
  <w:style w:type="paragraph" w:customStyle="1" w:styleId="87">
    <w:name w:val="H6"/>
    <w:basedOn w:val="6"/>
    <w:next w:val="1"/>
    <w:link w:val="86"/>
    <w:qFormat/>
    <w:uiPriority w:val="0"/>
    <w:pPr>
      <w:numPr>
        <w:numId w:val="0"/>
      </w:numPr>
      <w:ind w:left="1985" w:hanging="1985"/>
      <w:outlineLvl w:val="9"/>
    </w:pPr>
    <w:rPr>
      <w:sz w:val="20"/>
      <w:szCs w:val="18"/>
      <w:lang w:val="sv-SE" w:eastAsia="zh-CN"/>
    </w:rPr>
  </w:style>
  <w:style w:type="character" w:customStyle="1" w:styleId="88">
    <w:name w:val="列表段落 字符"/>
    <w:link w:val="89"/>
    <w:qFormat/>
    <w:locked/>
    <w:uiPriority w:val="34"/>
    <w:rPr>
      <w:rFonts w:ascii="Times New Roman" w:hAnsi="Times New Roman"/>
      <w:lang w:eastAsia="en-US"/>
    </w:rPr>
  </w:style>
  <w:style w:type="paragraph" w:styleId="89">
    <w:name w:val="List Paragraph"/>
    <w:basedOn w:val="1"/>
    <w:link w:val="88"/>
    <w:qFormat/>
    <w:uiPriority w:val="34"/>
    <w:pPr>
      <w:ind w:firstLine="420" w:firstLineChars="200"/>
    </w:pPr>
  </w:style>
  <w:style w:type="character" w:customStyle="1" w:styleId="90">
    <w:name w:val="标题 1 字符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91">
    <w:name w:val="标题 2 字符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92">
    <w:name w:val="标题 4 字符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93">
    <w:name w:val="标题 5 字符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94">
    <w:name w:val="TAC Char"/>
    <w:link w:val="62"/>
    <w:qFormat/>
    <w:uiPriority w:val="0"/>
    <w:rPr>
      <w:rFonts w:ascii="Arial" w:hAnsi="Arial" w:eastAsia="Times New Roman"/>
      <w:sz w:val="18"/>
      <w:lang w:eastAsia="en-GB"/>
    </w:rPr>
  </w:style>
  <w:style w:type="character" w:customStyle="1" w:styleId="95">
    <w:name w:val="TAL Car"/>
    <w:link w:val="63"/>
    <w:qFormat/>
    <w:locked/>
    <w:uiPriority w:val="0"/>
    <w:rPr>
      <w:rFonts w:ascii="Arial" w:hAnsi="Arial" w:cs="Arial"/>
      <w:sz w:val="18"/>
      <w:szCs w:val="18"/>
      <w:lang w:val="en-GB" w:eastAsia="ja-JP"/>
    </w:rPr>
  </w:style>
  <w:style w:type="character" w:customStyle="1" w:styleId="96">
    <w:name w:val="TH Char"/>
    <w:link w:val="97"/>
    <w:qFormat/>
    <w:locked/>
    <w:uiPriority w:val="0"/>
    <w:rPr>
      <w:rFonts w:ascii="Arial" w:hAnsi="Arial" w:cs="Arial"/>
      <w:b/>
      <w:bCs/>
      <w:lang w:val="en-GB" w:eastAsia="ja-JP"/>
    </w:rPr>
  </w:style>
  <w:style w:type="paragraph" w:customStyle="1" w:styleId="97">
    <w:name w:val="TH"/>
    <w:basedOn w:val="1"/>
    <w:link w:val="96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character" w:customStyle="1" w:styleId="98">
    <w:name w:val="TAN Char"/>
    <w:link w:val="99"/>
    <w:qFormat/>
    <w:uiPriority w:val="0"/>
    <w:rPr>
      <w:rFonts w:ascii="Arial" w:hAnsi="Arial" w:cs="Arial"/>
      <w:sz w:val="18"/>
      <w:szCs w:val="18"/>
      <w:lang w:val="en-GB" w:eastAsia="en-US"/>
    </w:rPr>
  </w:style>
  <w:style w:type="paragraph" w:customStyle="1" w:styleId="99">
    <w:name w:val="TAN"/>
    <w:basedOn w:val="63"/>
    <w:link w:val="98"/>
    <w:qFormat/>
    <w:uiPriority w:val="0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100">
    <w:name w:val="页脚 字符"/>
    <w:link w:val="38"/>
    <w:qFormat/>
    <w:uiPriority w:val="0"/>
    <w:rPr>
      <w:rFonts w:ascii="Times New Roman" w:hAnsi="Times New Roman"/>
      <w:sz w:val="18"/>
      <w:szCs w:val="18"/>
      <w:lang w:val="en-GB" w:eastAsia="en-US"/>
    </w:rPr>
  </w:style>
  <w:style w:type="character" w:customStyle="1" w:styleId="101">
    <w:name w:val="日期 字符"/>
    <w:link w:val="34"/>
    <w:semiHidden/>
    <w:qFormat/>
    <w:uiPriority w:val="99"/>
    <w:rPr>
      <w:rFonts w:ascii="Times New Roman" w:hAnsi="Times New Roman"/>
      <w:lang w:val="en-GB" w:eastAsia="en-US"/>
    </w:rPr>
  </w:style>
  <w:style w:type="character" w:customStyle="1" w:styleId="102">
    <w:name w:val="texhtml"/>
    <w:basedOn w:val="51"/>
    <w:qFormat/>
    <w:uiPriority w:val="0"/>
  </w:style>
  <w:style w:type="character" w:customStyle="1" w:styleId="103">
    <w:name w:val="批注文字 字符"/>
    <w:link w:val="29"/>
    <w:qFormat/>
    <w:uiPriority w:val="99"/>
    <w:rPr>
      <w:rFonts w:ascii="Times New Roman" w:hAnsi="Times New Roman"/>
      <w:lang w:eastAsia="en-US"/>
    </w:rPr>
  </w:style>
  <w:style w:type="character" w:customStyle="1" w:styleId="104">
    <w:name w:val="纯文本 字符"/>
    <w:link w:val="31"/>
    <w:qFormat/>
    <w:uiPriority w:val="99"/>
    <w:rPr>
      <w:rFonts w:ascii="Courier New" w:hAnsi="Courier New"/>
      <w:lang w:val="nb-NO" w:eastAsia="en-US"/>
    </w:rPr>
  </w:style>
  <w:style w:type="character" w:customStyle="1" w:styleId="105">
    <w:name w:val="正文文本缩进 2 字符"/>
    <w:link w:val="35"/>
    <w:qFormat/>
    <w:uiPriority w:val="0"/>
    <w:rPr>
      <w:rFonts w:ascii="Arial" w:hAnsi="Arial" w:eastAsia="Yu Mincho"/>
      <w:sz w:val="22"/>
      <w:lang w:eastAsia="en-US"/>
    </w:rPr>
  </w:style>
  <w:style w:type="character" w:customStyle="1" w:styleId="106">
    <w:name w:val="批注主题 字符"/>
    <w:link w:val="48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07">
    <w:name w:val="Guidance Char"/>
    <w:link w:val="108"/>
    <w:qFormat/>
    <w:uiPriority w:val="0"/>
    <w:rPr>
      <w:rFonts w:ascii="Times New Roman" w:hAnsi="Times New Roman"/>
      <w:i/>
      <w:color w:val="0000FF"/>
      <w:lang w:val="zh-CN" w:eastAsia="en-US"/>
    </w:rPr>
  </w:style>
  <w:style w:type="paragraph" w:customStyle="1" w:styleId="108">
    <w:name w:val="Guidance"/>
    <w:basedOn w:val="1"/>
    <w:link w:val="107"/>
    <w:qFormat/>
    <w:uiPriority w:val="0"/>
    <w:rPr>
      <w:i/>
      <w:color w:val="0000FF"/>
      <w:lang w:val="zh-CN"/>
    </w:rPr>
  </w:style>
  <w:style w:type="character" w:customStyle="1" w:styleId="109">
    <w:name w:val="B1 Char"/>
    <w:link w:val="110"/>
    <w:qFormat/>
    <w:uiPriority w:val="0"/>
    <w:rPr>
      <w:rFonts w:ascii="Times New Roman" w:hAnsi="Times New Roman"/>
      <w:lang w:eastAsia="en-US"/>
    </w:rPr>
  </w:style>
  <w:style w:type="paragraph" w:customStyle="1" w:styleId="110">
    <w:name w:val="B1"/>
    <w:basedOn w:val="13"/>
    <w:link w:val="109"/>
    <w:qFormat/>
    <w:uiPriority w:val="0"/>
  </w:style>
  <w:style w:type="character" w:customStyle="1" w:styleId="111">
    <w:name w:val="题注 字符"/>
    <w:link w:val="27"/>
    <w:qFormat/>
    <w:uiPriority w:val="0"/>
    <w:rPr>
      <w:rFonts w:ascii="Times New Roman" w:hAnsi="Times New Roman"/>
      <w:b/>
      <w:bCs/>
      <w:lang w:val="en-US" w:eastAsia="en-US"/>
    </w:rPr>
  </w:style>
  <w:style w:type="character" w:customStyle="1" w:styleId="112">
    <w:name w:val="Caption Char1"/>
    <w:qFormat/>
    <w:uiPriority w:val="0"/>
    <w:rPr>
      <w:rFonts w:eastAsia="Times New Roman"/>
      <w:b/>
      <w:lang w:val="en-GB" w:eastAsia="en-US"/>
    </w:rPr>
  </w:style>
  <w:style w:type="character" w:customStyle="1" w:styleId="113">
    <w:name w:val="Subtle Reference1"/>
    <w:qFormat/>
    <w:uiPriority w:val="31"/>
    <w:rPr>
      <w:smallCaps/>
      <w:color w:val="C0504D"/>
      <w:u w:val="single"/>
    </w:rPr>
  </w:style>
  <w:style w:type="character" w:customStyle="1" w:styleId="114">
    <w:name w:val="Unresolved Mention1"/>
    <w:unhideWhenUsed/>
    <w:qFormat/>
    <w:uiPriority w:val="99"/>
    <w:rPr>
      <w:color w:val="808080"/>
      <w:shd w:val="clear" w:color="auto" w:fill="E6E6E6"/>
    </w:rPr>
  </w:style>
  <w:style w:type="character" w:customStyle="1" w:styleId="115">
    <w:name w:val="EQ Char"/>
    <w:link w:val="116"/>
    <w:qFormat/>
    <w:locked/>
    <w:uiPriority w:val="0"/>
    <w:rPr>
      <w:rFonts w:ascii="Times New Roman" w:hAnsi="Times New Roman"/>
      <w:lang w:eastAsia="en-US"/>
    </w:rPr>
  </w:style>
  <w:style w:type="paragraph" w:customStyle="1" w:styleId="116">
    <w:name w:val="EQ"/>
    <w:basedOn w:val="1"/>
    <w:next w:val="1"/>
    <w:link w:val="115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117">
    <w:name w:val="normaltextrun"/>
    <w:basedOn w:val="51"/>
    <w:qFormat/>
    <w:uiPriority w:val="0"/>
  </w:style>
  <w:style w:type="paragraph" w:customStyle="1" w:styleId="118">
    <w:name w:val="TF"/>
    <w:basedOn w:val="97"/>
    <w:qFormat/>
    <w:uiPriority w:val="0"/>
    <w:pPr>
      <w:keepNext w:val="0"/>
      <w:overflowPunct/>
      <w:autoSpaceDE/>
      <w:autoSpaceDN/>
      <w:adjustRightInd/>
      <w:spacing w:before="0" w:after="240"/>
    </w:pPr>
    <w:rPr>
      <w:rFonts w:cs="Times New Roman"/>
      <w:bCs w:val="0"/>
      <w:lang w:val="zh-CN" w:eastAsia="en-US"/>
    </w:rPr>
  </w:style>
  <w:style w:type="paragraph" w:customStyle="1" w:styleId="119">
    <w:name w:val="INDENT1"/>
    <w:basedOn w:val="1"/>
    <w:qFormat/>
    <w:uiPriority w:val="0"/>
    <w:pPr>
      <w:ind w:left="851"/>
    </w:pPr>
  </w:style>
  <w:style w:type="paragraph" w:customStyle="1" w:styleId="120">
    <w:name w:val="ZTD"/>
    <w:basedOn w:val="121"/>
    <w:qFormat/>
    <w:uiPriority w:val="0"/>
    <w:pPr>
      <w:framePr w:hRule="auto" w:y="852"/>
    </w:pPr>
    <w:rPr>
      <w:i w:val="0"/>
      <w:sz w:val="40"/>
    </w:rPr>
  </w:style>
  <w:style w:type="paragraph" w:customStyle="1" w:styleId="121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22">
    <w:name w:val="TAR"/>
    <w:basedOn w:val="63"/>
    <w:qFormat/>
    <w:uiPriority w:val="0"/>
    <w:pPr>
      <w:overflowPunct/>
      <w:autoSpaceDE/>
      <w:autoSpaceDN/>
      <w:adjustRightInd/>
      <w:jc w:val="right"/>
    </w:pPr>
    <w:rPr>
      <w:rFonts w:cs="Times New Roman"/>
      <w:szCs w:val="20"/>
      <w:lang w:val="zh-CN" w:eastAsia="en-US"/>
    </w:rPr>
  </w:style>
  <w:style w:type="paragraph" w:customStyle="1" w:styleId="123">
    <w:name w:val="B5"/>
    <w:basedOn w:val="42"/>
    <w:qFormat/>
    <w:uiPriority w:val="0"/>
  </w:style>
  <w:style w:type="paragraph" w:customStyle="1" w:styleId="124">
    <w:name w:val="B2"/>
    <w:basedOn w:val="12"/>
    <w:qFormat/>
    <w:uiPriority w:val="0"/>
  </w:style>
  <w:style w:type="paragraph" w:customStyle="1" w:styleId="125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Yu Mincho"/>
      <w:b/>
    </w:rPr>
  </w:style>
  <w:style w:type="paragraph" w:customStyle="1" w:styleId="126">
    <w:name w:val="B3"/>
    <w:basedOn w:val="11"/>
    <w:qFormat/>
    <w:uiPriority w:val="0"/>
  </w:style>
  <w:style w:type="paragraph" w:customStyle="1" w:styleId="127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28">
    <w:name w:val="TT"/>
    <w:basedOn w:val="2"/>
    <w:next w:val="1"/>
    <w:qFormat/>
    <w:uiPriority w:val="0"/>
    <w:pPr>
      <w:tabs>
        <w:tab w:val="clear" w:pos="432"/>
      </w:tabs>
      <w:outlineLvl w:val="9"/>
    </w:pPr>
    <w:rPr>
      <w:lang w:val="sv-SE"/>
    </w:rPr>
  </w:style>
  <w:style w:type="paragraph" w:customStyle="1" w:styleId="129">
    <w:name w:val="NF"/>
    <w:basedOn w:val="7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30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31">
    <w:name w:val="LD"/>
    <w:qFormat/>
    <w:uiPriority w:val="0"/>
    <w:pPr>
      <w:keepNext/>
      <w:keepLines/>
      <w:spacing w:after="160"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132">
    <w:name w:val="EX"/>
    <w:basedOn w:val="1"/>
    <w:qFormat/>
    <w:uiPriority w:val="0"/>
    <w:pPr>
      <w:keepLines/>
      <w:ind w:left="1702" w:hanging="1418"/>
    </w:pPr>
  </w:style>
  <w:style w:type="paragraph" w:customStyle="1" w:styleId="133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134">
    <w:name w:val="FP"/>
    <w:basedOn w:val="1"/>
    <w:qFormat/>
    <w:uiPriority w:val="0"/>
    <w:pPr>
      <w:spacing w:after="0"/>
    </w:pPr>
  </w:style>
  <w:style w:type="paragraph" w:customStyle="1" w:styleId="135">
    <w:name w:val="NW"/>
    <w:basedOn w:val="73"/>
    <w:qFormat/>
    <w:uiPriority w:val="0"/>
    <w:pPr>
      <w:spacing w:after="0"/>
    </w:pPr>
  </w:style>
  <w:style w:type="paragraph" w:customStyle="1" w:styleId="136">
    <w:name w:val="INDENT3"/>
    <w:basedOn w:val="1"/>
    <w:qFormat/>
    <w:uiPriority w:val="0"/>
    <w:pPr>
      <w:ind w:left="1701" w:hanging="567"/>
    </w:pPr>
  </w:style>
  <w:style w:type="paragraph" w:customStyle="1" w:styleId="137">
    <w:name w:val="EW"/>
    <w:basedOn w:val="132"/>
    <w:qFormat/>
    <w:uiPriority w:val="0"/>
    <w:pPr>
      <w:spacing w:after="0"/>
    </w:pPr>
  </w:style>
  <w:style w:type="paragraph" w:customStyle="1" w:styleId="138">
    <w:name w:val="Editor's Note"/>
    <w:basedOn w:val="73"/>
    <w:qFormat/>
    <w:uiPriority w:val="0"/>
    <w:rPr>
      <w:color w:val="FF0000"/>
    </w:rPr>
  </w:style>
  <w:style w:type="paragraph" w:customStyle="1" w:styleId="13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40">
    <w:name w:val="tal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141">
    <w:name w:val="B4"/>
    <w:basedOn w:val="43"/>
    <w:qFormat/>
    <w:uiPriority w:val="0"/>
  </w:style>
  <w:style w:type="paragraph" w:customStyle="1" w:styleId="142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4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44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145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6">
    <w:name w:val="ZV"/>
    <w:basedOn w:val="143"/>
    <w:qFormat/>
    <w:uiPriority w:val="0"/>
    <w:pPr>
      <w:framePr w:y="16161"/>
    </w:pPr>
  </w:style>
  <w:style w:type="paragraph" w:customStyle="1" w:styleId="147">
    <w:name w:val="INDENT2"/>
    <w:basedOn w:val="1"/>
    <w:qFormat/>
    <w:uiPriority w:val="0"/>
    <w:pPr>
      <w:ind w:left="1135" w:hanging="284"/>
    </w:pPr>
  </w:style>
  <w:style w:type="paragraph" w:customStyle="1" w:styleId="14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149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150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151">
    <w:name w:val="TAJ"/>
    <w:basedOn w:val="97"/>
    <w:qFormat/>
    <w:uiPriority w:val="0"/>
    <w:pPr>
      <w:overflowPunct/>
      <w:autoSpaceDE/>
      <w:autoSpaceDN/>
      <w:adjustRightInd/>
    </w:pPr>
    <w:rPr>
      <w:rFonts w:cs="Times New Roman"/>
      <w:bCs w:val="0"/>
      <w:lang w:val="zh-CN" w:eastAsia="en-US"/>
    </w:rPr>
  </w:style>
  <w:style w:type="paragraph" w:customStyle="1" w:styleId="152">
    <w:name w:val="中等深浅网格 21"/>
    <w:qFormat/>
    <w:uiPriority w:val="1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153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paragraph" w:styleId="154">
    <w:name w:val="No Spacing"/>
    <w:qFormat/>
    <w:uiPriority w:val="1"/>
    <w:pPr>
      <w:overflowPunct w:val="0"/>
      <w:autoSpaceDE w:val="0"/>
      <w:autoSpaceDN w:val="0"/>
      <w:adjustRightInd w:val="0"/>
      <w:spacing w:after="160" w:line="259" w:lineRule="auto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155">
    <w:name w:val="Medium Grid 21"/>
    <w:qFormat/>
    <w:uiPriority w:val="1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156">
    <w:name w:val="tah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table" w:customStyle="1" w:styleId="157">
    <w:name w:val="Table Grid1"/>
    <w:basedOn w:val="49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">
    <w:name w:val="Table Grid3"/>
    <w:basedOn w:val="49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Huawei Technologies Co.,Ltd.</Company>
  <Pages>10</Pages>
  <Words>1535</Words>
  <Characters>8752</Characters>
  <Lines>72</Lines>
  <Paragraphs>20</Paragraphs>
  <TotalTime>5</TotalTime>
  <ScaleCrop>false</ScaleCrop>
  <LinksUpToDate>false</LinksUpToDate>
  <CharactersWithSpaces>10267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2022-05-20T15:43:00Z</dcterms:created>
  <dc:creator>Dai Xizeng</dc:creator>
  <cp:lastModifiedBy>ZTE,Fei Xue</cp:lastModifiedBy>
  <dcterms:modified xsi:type="dcterms:W3CDTF">2022-08-25T16:04:17Z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KSOProductBuildVer">
    <vt:lpwstr>2052-11.8.2.8875</vt:lpwstr>
  </property>
</Properties>
</file>